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5B051" w14:textId="473ADE66" w:rsidR="002D1110" w:rsidRPr="00B266B0" w:rsidRDefault="00A209D6" w:rsidP="002D1110">
      <w:pPr>
        <w:pStyle w:val="Header"/>
        <w:tabs>
          <w:tab w:val="right" w:pos="9639"/>
        </w:tabs>
        <w:rPr>
          <w:bCs/>
          <w:i/>
          <w:noProof w:val="0"/>
          <w:sz w:val="24"/>
          <w:szCs w:val="24"/>
        </w:rPr>
      </w:pPr>
      <w:r w:rsidRPr="003A41EF">
        <w:rPr>
          <w:bCs/>
          <w:noProof w:val="0"/>
          <w:sz w:val="24"/>
          <w:szCs w:val="24"/>
        </w:rPr>
        <w:t xml:space="preserve">3GPP TSG-RAN WG2 Meeting </w:t>
      </w:r>
      <w:r w:rsidR="002D1110">
        <w:rPr>
          <w:bCs/>
          <w:noProof w:val="0"/>
          <w:sz w:val="24"/>
          <w:szCs w:val="24"/>
        </w:rPr>
        <w:t>#109-e</w:t>
      </w:r>
      <w:r w:rsidR="002D1110" w:rsidRPr="00B266B0">
        <w:rPr>
          <w:bCs/>
          <w:noProof w:val="0"/>
          <w:sz w:val="24"/>
          <w:szCs w:val="24"/>
        </w:rPr>
        <w:tab/>
      </w:r>
      <w:r w:rsidR="00AF3493" w:rsidRPr="00AF3493">
        <w:rPr>
          <w:bCs/>
          <w:noProof w:val="0"/>
          <w:sz w:val="24"/>
          <w:szCs w:val="24"/>
        </w:rPr>
        <w:t>R2-2001057</w:t>
      </w:r>
    </w:p>
    <w:p w14:paraId="11776FA6" w14:textId="55543E55" w:rsidR="00A209D6" w:rsidRPr="00465587" w:rsidRDefault="00A5519A" w:rsidP="002D1110">
      <w:pPr>
        <w:pStyle w:val="Header"/>
        <w:tabs>
          <w:tab w:val="right" w:pos="9639"/>
        </w:tabs>
        <w:rPr>
          <w:rFonts w:eastAsia="SimSun"/>
          <w:bCs/>
          <w:sz w:val="24"/>
          <w:szCs w:val="24"/>
          <w:lang w:eastAsia="zh-CN"/>
        </w:rPr>
      </w:pPr>
      <w:r>
        <w:rPr>
          <w:rFonts w:eastAsia="SimSun"/>
          <w:bCs/>
          <w:sz w:val="24"/>
          <w:szCs w:val="24"/>
          <w:lang w:eastAsia="zh-CN"/>
        </w:rPr>
        <w:t>Online</w:t>
      </w:r>
      <w:r w:rsidR="002D1110" w:rsidRPr="006574C0">
        <w:rPr>
          <w:rFonts w:eastAsia="SimSun"/>
          <w:bCs/>
          <w:sz w:val="24"/>
          <w:szCs w:val="24"/>
          <w:lang w:eastAsia="zh-CN"/>
        </w:rPr>
        <w:t xml:space="preserve">, </w:t>
      </w:r>
      <w:r w:rsidR="002D1110">
        <w:rPr>
          <w:rFonts w:eastAsia="SimSun"/>
          <w:bCs/>
          <w:sz w:val="24"/>
          <w:szCs w:val="24"/>
          <w:lang w:eastAsia="zh-CN"/>
        </w:rPr>
        <w:t>24</w:t>
      </w:r>
      <w:r w:rsidR="002D1110" w:rsidRPr="006574C0">
        <w:rPr>
          <w:rFonts w:eastAsia="SimSun"/>
          <w:bCs/>
          <w:sz w:val="24"/>
          <w:szCs w:val="24"/>
          <w:lang w:eastAsia="zh-CN"/>
        </w:rPr>
        <w:t xml:space="preserve"> </w:t>
      </w:r>
      <w:r w:rsidR="002D1110">
        <w:rPr>
          <w:rFonts w:eastAsia="SimSun"/>
          <w:bCs/>
          <w:sz w:val="24"/>
          <w:szCs w:val="24"/>
          <w:lang w:eastAsia="zh-CN"/>
        </w:rPr>
        <w:t xml:space="preserve">February </w:t>
      </w:r>
      <w:r w:rsidR="002D1110" w:rsidRPr="006574C0">
        <w:rPr>
          <w:rFonts w:eastAsia="SimSun"/>
          <w:bCs/>
          <w:sz w:val="24"/>
          <w:szCs w:val="24"/>
          <w:lang w:eastAsia="zh-CN"/>
        </w:rPr>
        <w:t xml:space="preserve">– </w:t>
      </w:r>
      <w:r w:rsidR="002D1110">
        <w:rPr>
          <w:rFonts w:eastAsia="SimSun"/>
          <w:bCs/>
          <w:sz w:val="24"/>
          <w:szCs w:val="24"/>
          <w:lang w:eastAsia="zh-CN"/>
        </w:rPr>
        <w:t>6</w:t>
      </w:r>
      <w:r w:rsidR="002D1110" w:rsidRPr="006574C0">
        <w:rPr>
          <w:rFonts w:eastAsia="SimSun"/>
          <w:bCs/>
          <w:sz w:val="24"/>
          <w:szCs w:val="24"/>
          <w:lang w:eastAsia="zh-CN"/>
        </w:rPr>
        <w:t xml:space="preserve"> </w:t>
      </w:r>
      <w:r w:rsidR="002D1110">
        <w:rPr>
          <w:rFonts w:eastAsia="SimSun"/>
          <w:bCs/>
          <w:sz w:val="24"/>
          <w:szCs w:val="24"/>
          <w:lang w:eastAsia="zh-CN"/>
        </w:rPr>
        <w:t>March</w:t>
      </w:r>
      <w:r w:rsidR="002D1110" w:rsidRPr="006574C0">
        <w:rPr>
          <w:rFonts w:eastAsia="SimSun"/>
          <w:bCs/>
          <w:sz w:val="24"/>
          <w:szCs w:val="24"/>
          <w:lang w:eastAsia="zh-CN"/>
        </w:rPr>
        <w:t xml:space="preserve"> 20</w:t>
      </w:r>
      <w:r w:rsidR="002D1110">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6B4D4CF" w:rsidR="00A209D6" w:rsidRPr="00B266B0" w:rsidRDefault="7697C915" w:rsidP="2CA8F154">
      <w:pPr>
        <w:pStyle w:val="CRCoverPage"/>
        <w:tabs>
          <w:tab w:val="left" w:pos="1985"/>
        </w:tabs>
        <w:rPr>
          <w:rFonts w:cs="Arial"/>
          <w:b/>
          <w:bCs/>
          <w:sz w:val="24"/>
          <w:szCs w:val="24"/>
          <w:lang w:eastAsia="ja-JP"/>
        </w:rPr>
      </w:pPr>
      <w:r w:rsidRPr="2CA8F154">
        <w:rPr>
          <w:rFonts w:cs="Arial"/>
          <w:b/>
          <w:bCs/>
          <w:sz w:val="24"/>
          <w:szCs w:val="24"/>
        </w:rPr>
        <w:t>Agenda item:</w:t>
      </w:r>
      <w:r w:rsidR="002D1110">
        <w:rPr>
          <w:rFonts w:cs="Arial"/>
          <w:b/>
          <w:bCs/>
          <w:sz w:val="24"/>
          <w:szCs w:val="24"/>
        </w:rPr>
        <w:tab/>
      </w:r>
      <w:r w:rsidR="5C0B34C7" w:rsidRPr="2CA8F154">
        <w:rPr>
          <w:rFonts w:cs="Arial"/>
          <w:b/>
          <w:bCs/>
          <w:sz w:val="24"/>
          <w:szCs w:val="24"/>
        </w:rPr>
        <w:t>6</w:t>
      </w:r>
      <w:r w:rsidRPr="2CA8F154">
        <w:rPr>
          <w:rFonts w:cs="Arial"/>
          <w:b/>
          <w:bCs/>
          <w:sz w:val="24"/>
          <w:szCs w:val="24"/>
          <w:lang w:eastAsia="ja-JP"/>
        </w:rPr>
        <w:t>.</w:t>
      </w:r>
      <w:r w:rsidR="1F47652E" w:rsidRPr="2CA8F154">
        <w:rPr>
          <w:rFonts w:cs="Arial"/>
          <w:b/>
          <w:bCs/>
          <w:sz w:val="24"/>
          <w:szCs w:val="24"/>
          <w:lang w:eastAsia="ja-JP"/>
        </w:rPr>
        <w:t>1</w:t>
      </w:r>
      <w:r w:rsidRPr="2CA8F154">
        <w:rPr>
          <w:rFonts w:cs="Arial"/>
          <w:b/>
          <w:bCs/>
          <w:sz w:val="24"/>
          <w:szCs w:val="24"/>
          <w:lang w:eastAsia="ja-JP"/>
        </w:rPr>
        <w:t>.</w:t>
      </w:r>
      <w:r w:rsidR="058EA7F8" w:rsidRPr="2CA8F154">
        <w:rPr>
          <w:rFonts w:cs="Arial"/>
          <w:b/>
          <w:bCs/>
          <w:sz w:val="24"/>
          <w:szCs w:val="24"/>
          <w:lang w:eastAsia="ja-JP"/>
        </w:rPr>
        <w:t>5.3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90746C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3E2F">
        <w:rPr>
          <w:rFonts w:ascii="Arial" w:hAnsi="Arial" w:cs="Arial"/>
          <w:b/>
          <w:bCs/>
          <w:sz w:val="24"/>
        </w:rPr>
        <w:t xml:space="preserve">Remaining aspects of </w:t>
      </w:r>
      <w:r w:rsidR="00AB77E0">
        <w:rPr>
          <w:rFonts w:ascii="Arial" w:hAnsi="Arial" w:cs="Arial"/>
          <w:b/>
          <w:bCs/>
          <w:sz w:val="24"/>
        </w:rPr>
        <w:t xml:space="preserve">F1AP </w:t>
      </w:r>
      <w:r w:rsidR="00064DFE">
        <w:rPr>
          <w:rFonts w:ascii="Arial" w:hAnsi="Arial" w:cs="Arial"/>
          <w:b/>
          <w:bCs/>
          <w:sz w:val="24"/>
        </w:rPr>
        <w:t>transport in EN-DC</w:t>
      </w:r>
    </w:p>
    <w:p w14:paraId="1F147C23" w14:textId="352C57C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7071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D7071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9E97C7F" w:rsidR="007F2E08" w:rsidRDefault="00546608" w:rsidP="00A209D6">
      <w:pPr>
        <w:rPr>
          <w:lang w:val="en-US"/>
        </w:rPr>
      </w:pPr>
      <w:r w:rsidRPr="00546608">
        <w:rPr>
          <w:lang w:val="en-US"/>
        </w:rPr>
        <w:t>The following agreements w</w:t>
      </w:r>
      <w:r>
        <w:rPr>
          <w:lang w:val="en-US"/>
        </w:rPr>
        <w:t xml:space="preserve">ere made during RAN2#108 meeting on the topic of </w:t>
      </w:r>
      <w:r w:rsidR="005806A1">
        <w:rPr>
          <w:lang w:val="en-US"/>
        </w:rPr>
        <w:t>F1AP transport in EN-DC</w:t>
      </w:r>
      <w:r>
        <w:rPr>
          <w:lang w:val="en-US"/>
        </w:rPr>
        <w:t>:</w:t>
      </w:r>
    </w:p>
    <w:tbl>
      <w:tblPr>
        <w:tblStyle w:val="TableGrid"/>
        <w:tblW w:w="0" w:type="auto"/>
        <w:tblLook w:val="04A0" w:firstRow="1" w:lastRow="0" w:firstColumn="1" w:lastColumn="0" w:noHBand="0" w:noVBand="1"/>
      </w:tblPr>
      <w:tblGrid>
        <w:gridCol w:w="9631"/>
      </w:tblGrid>
      <w:tr w:rsidR="00546608" w14:paraId="2D730831" w14:textId="77777777" w:rsidTr="00546608">
        <w:tc>
          <w:tcPr>
            <w:tcW w:w="9631" w:type="dxa"/>
          </w:tcPr>
          <w:p w14:paraId="2D2FA5A5" w14:textId="77777777" w:rsidR="00064DFE" w:rsidRDefault="00064DFE" w:rsidP="00064DFE">
            <w:pPr>
              <w:pStyle w:val="Agreement"/>
            </w:pPr>
            <w:r w:rsidRPr="00D36147">
              <w:t>SRB2 is used for transport of all F1AP messages in EN-DC.</w:t>
            </w:r>
          </w:p>
          <w:p w14:paraId="17F285E8" w14:textId="77777777" w:rsidR="00064DFE" w:rsidRDefault="00064DFE" w:rsidP="00064DFE">
            <w:pPr>
              <w:pStyle w:val="Agreement"/>
            </w:pPr>
            <w:r>
              <w:t>Extend LTE DL Information Transfer and UL Information Transfer RRC procedures for F1AP transport since they already use SRB2.</w:t>
            </w:r>
          </w:p>
          <w:p w14:paraId="27D83B98" w14:textId="1DB193AC" w:rsidR="00546608" w:rsidRPr="00546608" w:rsidRDefault="00064DFE" w:rsidP="00064DFE">
            <w:pPr>
              <w:pStyle w:val="Agreement"/>
            </w:pPr>
            <w:r>
              <w:t xml:space="preserve">Container that carries F1AP message is carried directly in LTE RRC, i.e. there is no additional NR RRC container, assumes protocol stack of “option 1b”. </w:t>
            </w:r>
          </w:p>
        </w:tc>
      </w:tr>
    </w:tbl>
    <w:p w14:paraId="5C00F034" w14:textId="3A7B7EDA" w:rsidR="00546608" w:rsidRDefault="00546608" w:rsidP="00A209D6">
      <w:pPr>
        <w:rPr>
          <w:lang w:val="en-US"/>
        </w:rPr>
      </w:pPr>
    </w:p>
    <w:p w14:paraId="2EBE3ED3" w14:textId="563EFD07" w:rsidR="00422F21" w:rsidRPr="00546608" w:rsidRDefault="00422F21" w:rsidP="00A209D6">
      <w:pPr>
        <w:rPr>
          <w:lang w:val="en-US"/>
        </w:rPr>
      </w:pPr>
      <w:r>
        <w:rPr>
          <w:lang w:val="en-US"/>
        </w:rPr>
        <w:t>This contribution discusses the remaining aspects of this topic.</w:t>
      </w:r>
    </w:p>
    <w:p w14:paraId="766D6D29" w14:textId="3A5EDBC5" w:rsidR="00A209D6" w:rsidRDefault="003113C9" w:rsidP="00A209D6">
      <w:pPr>
        <w:pStyle w:val="Heading1"/>
      </w:pPr>
      <w:r>
        <w:t>2</w:t>
      </w:r>
      <w:r w:rsidR="00A209D6" w:rsidRPr="006E13D1">
        <w:tab/>
      </w:r>
      <w:r w:rsidR="00B43557">
        <w:t>Transport of SCTP and other F1-C related info in EN-DC</w:t>
      </w:r>
    </w:p>
    <w:p w14:paraId="6421E423" w14:textId="7B241567" w:rsidR="00B43557" w:rsidRDefault="005C72AC" w:rsidP="00B43557">
      <w:r>
        <w:t xml:space="preserve">F1AP messages encapsulated into SCTP/IP were agreed to be transported over the LTE leg using RRC </w:t>
      </w:r>
      <w:proofErr w:type="spellStart"/>
      <w:r>
        <w:t>ULInformationTransfer</w:t>
      </w:r>
      <w:proofErr w:type="spellEnd"/>
      <w:r>
        <w:t xml:space="preserve"> and </w:t>
      </w:r>
      <w:proofErr w:type="spellStart"/>
      <w:r>
        <w:t>DLInformationTransfer</w:t>
      </w:r>
      <w:proofErr w:type="spellEnd"/>
      <w:r>
        <w:t xml:space="preserve"> procedures. In addition to F1AP messages, also the related SCTP/IP transfer should be supported, e.g., to set up the SCTP </w:t>
      </w:r>
      <w:r w:rsidR="00684766">
        <w:t xml:space="preserve">association </w:t>
      </w:r>
      <w:r>
        <w:t xml:space="preserve">or to support SCTP keep alive messages which are sent without F1AP </w:t>
      </w:r>
      <w:r>
        <w:t>messages</w:t>
      </w:r>
      <w:r w:rsidR="00536952">
        <w:t xml:space="preserve"> </w:t>
      </w:r>
      <w:r w:rsidR="00684766">
        <w:t>[</w:t>
      </w:r>
      <w:hyperlink r:id="rId12" w:history="1">
        <w:r w:rsidR="00684766" w:rsidRPr="00456E7F">
          <w:rPr>
            <w:rStyle w:val="Hyperlink"/>
          </w:rPr>
          <w:t>TS 38.472</w:t>
        </w:r>
      </w:hyperlink>
      <w:r w:rsidR="00684766">
        <w:t>] [</w:t>
      </w:r>
      <w:hyperlink r:id="rId13" w:history="1">
        <w:r w:rsidR="00684766" w:rsidRPr="00456E7F">
          <w:rPr>
            <w:rStyle w:val="Hyperlink"/>
            <w:lang w:eastAsia="ja-JP"/>
          </w:rPr>
          <w:t>IETF RFC 4960</w:t>
        </w:r>
      </w:hyperlink>
      <w:r w:rsidR="00684766">
        <w:rPr>
          <w:lang w:eastAsia="ja-JP"/>
        </w:rPr>
        <w:t>]</w:t>
      </w:r>
      <w:r>
        <w:t>.</w:t>
      </w:r>
    </w:p>
    <w:p w14:paraId="6E947097" w14:textId="0AB001F7" w:rsidR="005C72AC" w:rsidRDefault="005C72AC" w:rsidP="00B43557">
      <w:r w:rsidRPr="00FE742F">
        <w:rPr>
          <w:b/>
        </w:rPr>
        <w:t>Proposal 1:</w:t>
      </w:r>
      <w:r>
        <w:t xml:space="preserve"> </w:t>
      </w:r>
      <w:r w:rsidRPr="005D30A4">
        <w:rPr>
          <w:b/>
          <w:bCs/>
        </w:rPr>
        <w:t xml:space="preserve">Support F1-C related SCTP/IP transfer </w:t>
      </w:r>
      <w:r w:rsidR="00FE742F" w:rsidRPr="005D30A4">
        <w:rPr>
          <w:b/>
          <w:bCs/>
        </w:rPr>
        <w:t>over the LTE leg in EN-DC</w:t>
      </w:r>
      <w:r w:rsidR="007A7E43" w:rsidRPr="005D30A4">
        <w:rPr>
          <w:b/>
          <w:bCs/>
        </w:rPr>
        <w:t xml:space="preserve"> including both F1AP and non-F1AP messages</w:t>
      </w:r>
      <w:r w:rsidR="00FE742F" w:rsidRPr="005D30A4">
        <w:rPr>
          <w:b/>
          <w:bCs/>
        </w:rPr>
        <w:t>.</w:t>
      </w:r>
    </w:p>
    <w:p w14:paraId="41CE8979" w14:textId="10E395FC" w:rsidR="00FE742F" w:rsidRDefault="00FE742F" w:rsidP="00B43557">
      <w:r>
        <w:t>Furthermore, it should be made clear that the DedicatedInfoF1AP octet string always contains an IP packet.</w:t>
      </w:r>
    </w:p>
    <w:p w14:paraId="4973D2D3" w14:textId="680F5988" w:rsidR="00FE742F" w:rsidRPr="00B43557" w:rsidRDefault="00FE742F" w:rsidP="00B43557">
      <w:r>
        <w:t>The proposed changes to 36.331 are shown in Annex A.</w:t>
      </w:r>
    </w:p>
    <w:p w14:paraId="7098F90D" w14:textId="0A9F714E" w:rsidR="00A209D6" w:rsidRDefault="003113C9" w:rsidP="000F31DC">
      <w:pPr>
        <w:pStyle w:val="Heading1"/>
        <w:rPr>
          <w:lang w:val="en-US"/>
        </w:rPr>
      </w:pPr>
      <w:r>
        <w:rPr>
          <w:lang w:val="en-US"/>
        </w:rPr>
        <w:t>3</w:t>
      </w:r>
      <w:r w:rsidR="00A209D6" w:rsidRPr="000F31DC">
        <w:rPr>
          <w:lang w:val="en-US"/>
        </w:rPr>
        <w:tab/>
      </w:r>
      <w:r w:rsidR="002F5B58">
        <w:rPr>
          <w:lang w:val="en-US"/>
        </w:rPr>
        <w:t>Configuration of F1AP transfer path in EN-DC</w:t>
      </w:r>
    </w:p>
    <w:p w14:paraId="21CA77DB" w14:textId="1BE8349F" w:rsidR="00601703" w:rsidRDefault="00601703" w:rsidP="00601703">
      <w:pPr>
        <w:rPr>
          <w:lang w:val="en-US"/>
        </w:rPr>
      </w:pPr>
      <w:r>
        <w:rPr>
          <w:lang w:val="en-US"/>
        </w:rPr>
        <w:t xml:space="preserve">Transfer of F1AP messages in EN-DC case can be supported via the LTE leg using LTE RRC UL/DL Information Transfer procedure or via the NR leg on top of BAP layer. IAB-MT supporting both </w:t>
      </w:r>
      <w:r w:rsidR="007A7E43">
        <w:rPr>
          <w:lang w:val="en-US"/>
        </w:rPr>
        <w:t>mechanism</w:t>
      </w:r>
      <w:r w:rsidR="002F1FEE">
        <w:rPr>
          <w:lang w:val="en-US"/>
        </w:rPr>
        <w:t>s</w:t>
      </w:r>
      <w:r w:rsidR="007A7E43">
        <w:rPr>
          <w:lang w:val="en-US"/>
        </w:rPr>
        <w:t xml:space="preserve"> </w:t>
      </w:r>
      <w:r>
        <w:rPr>
          <w:lang w:val="en-US"/>
        </w:rPr>
        <w:t>should be configured by RRC whether to use the LTE leg or the NR leg.</w:t>
      </w:r>
      <w:r w:rsidR="00945213">
        <w:rPr>
          <w:lang w:val="en-US"/>
        </w:rPr>
        <w:t xml:space="preserve"> The configuration could be done either with LTE RRC or with NR RRC. Since this is an IAB specific feature and F1AP is terminated in the IAB-donor </w:t>
      </w:r>
      <w:proofErr w:type="spellStart"/>
      <w:r w:rsidR="00945213">
        <w:rPr>
          <w:lang w:val="en-US"/>
        </w:rPr>
        <w:t>gNB</w:t>
      </w:r>
      <w:proofErr w:type="spellEnd"/>
      <w:r w:rsidR="00945213">
        <w:rPr>
          <w:lang w:val="en-US"/>
        </w:rPr>
        <w:t xml:space="preserve">-CU, we prefer using NR RRC for the configuration. The configuration should be included in the </w:t>
      </w:r>
      <w:r w:rsidR="009E6F6F" w:rsidRPr="00325D1F">
        <w:rPr>
          <w:i/>
        </w:rPr>
        <w:t>nr-</w:t>
      </w:r>
      <w:proofErr w:type="spellStart"/>
      <w:r w:rsidR="009E6F6F" w:rsidRPr="00325D1F">
        <w:rPr>
          <w:i/>
        </w:rPr>
        <w:t>SecondaryCellGroupConfig</w:t>
      </w:r>
      <w:proofErr w:type="spellEnd"/>
      <w:r w:rsidR="00945213">
        <w:rPr>
          <w:lang w:val="en-US"/>
        </w:rPr>
        <w:t>.</w:t>
      </w:r>
    </w:p>
    <w:p w14:paraId="1A691658" w14:textId="7D661EC2" w:rsidR="00945213" w:rsidRDefault="00945213" w:rsidP="00601703">
      <w:r w:rsidRPr="00CC7AEC">
        <w:rPr>
          <w:b/>
          <w:lang w:val="en-US"/>
        </w:rPr>
        <w:t xml:space="preserve">Proposal </w:t>
      </w:r>
      <w:r w:rsidR="00684766">
        <w:rPr>
          <w:b/>
          <w:lang w:val="en-US"/>
        </w:rPr>
        <w:t>2</w:t>
      </w:r>
      <w:r w:rsidRPr="005D30A4">
        <w:rPr>
          <w:b/>
          <w:lang w:val="en-US"/>
        </w:rPr>
        <w:t xml:space="preserve">: Selection of the F1AP transfer path should be configured by NR RRC and included in the </w:t>
      </w:r>
      <w:r w:rsidR="00CC7AEC" w:rsidRPr="005D30A4">
        <w:rPr>
          <w:b/>
          <w:i/>
        </w:rPr>
        <w:t>nr-</w:t>
      </w:r>
      <w:proofErr w:type="spellStart"/>
      <w:r w:rsidR="00CC7AEC" w:rsidRPr="005D30A4">
        <w:rPr>
          <w:b/>
          <w:i/>
        </w:rPr>
        <w:t>SecondaryCellGroupConfig</w:t>
      </w:r>
      <w:proofErr w:type="spellEnd"/>
      <w:r w:rsidR="00CC7AEC" w:rsidRPr="005D30A4">
        <w:rPr>
          <w:b/>
        </w:rPr>
        <w:t>.</w:t>
      </w:r>
    </w:p>
    <w:p w14:paraId="3A57825C" w14:textId="21EE8216" w:rsidR="00CC7AEC" w:rsidRPr="00601703" w:rsidRDefault="00CC7AEC" w:rsidP="00601703">
      <w:pPr>
        <w:rPr>
          <w:lang w:val="en-US"/>
        </w:rPr>
      </w:pPr>
      <w:r>
        <w:t>The proposed</w:t>
      </w:r>
      <w:r w:rsidR="005D30A4">
        <w:t xml:space="preserve"> change to IE </w:t>
      </w:r>
      <w:r w:rsidR="005D30A4" w:rsidRPr="00325D1F">
        <w:rPr>
          <w:i/>
        </w:rPr>
        <w:t>nr-</w:t>
      </w:r>
      <w:proofErr w:type="spellStart"/>
      <w:r w:rsidR="005D30A4" w:rsidRPr="00325D1F">
        <w:rPr>
          <w:i/>
        </w:rPr>
        <w:t>SecondaryCellGroupConfig</w:t>
      </w:r>
      <w:proofErr w:type="spellEnd"/>
      <w:r w:rsidR="005D30A4">
        <w:t xml:space="preserve"> description to 36.331 is shown in Annex A and the</w:t>
      </w:r>
      <w:r>
        <w:t xml:space="preserve"> changes to 38.331 are shown in Annex B</w:t>
      </w:r>
      <w:r w:rsidR="005D30A4">
        <w:t>.</w:t>
      </w:r>
    </w:p>
    <w:p w14:paraId="3EA92D3E" w14:textId="0A835148" w:rsidR="003113C9" w:rsidRDefault="003113C9" w:rsidP="00064DFE">
      <w:pPr>
        <w:pStyle w:val="Heading1"/>
      </w:pPr>
      <w:r>
        <w:lastRenderedPageBreak/>
        <w:t>4</w:t>
      </w:r>
      <w:r w:rsidR="00A209D6" w:rsidRPr="006E13D1">
        <w:tab/>
      </w:r>
      <w:r w:rsidR="00945213">
        <w:t>Capabilities related to F1AP transfer</w:t>
      </w:r>
    </w:p>
    <w:p w14:paraId="6AD1FE30" w14:textId="0B4CE478" w:rsidR="00E50D8A" w:rsidRDefault="00E50D8A" w:rsidP="00E50D8A">
      <w:r>
        <w:t xml:space="preserve">It can be assumed that all IAB-MTs should be capable of transferring F1AP over the </w:t>
      </w:r>
      <w:r w:rsidR="004B225C">
        <w:t xml:space="preserve">NR leg on top of the </w:t>
      </w:r>
      <w:r>
        <w:t xml:space="preserve">BAP layer, i.e., no separate capability is needed for it. However, </w:t>
      </w:r>
      <w:r w:rsidR="007274CF">
        <w:t>the transfer of F1AP over the LTE leg using the SRB should be a</w:t>
      </w:r>
      <w:r w:rsidR="007A7E43">
        <w:t>n optional</w:t>
      </w:r>
      <w:r w:rsidR="007274CF">
        <w:t xml:space="preserve"> </w:t>
      </w:r>
      <w:r w:rsidR="007A7E43">
        <w:t>feature</w:t>
      </w:r>
      <w:r w:rsidR="007274CF">
        <w:t xml:space="preserve">. The IAB-MT capability for F1AP transfer over LTE SRB should be known by both </w:t>
      </w:r>
      <w:proofErr w:type="spellStart"/>
      <w:r w:rsidR="007274CF">
        <w:t>MeNB</w:t>
      </w:r>
      <w:proofErr w:type="spellEnd"/>
      <w:r w:rsidR="007274CF">
        <w:t xml:space="preserve"> and </w:t>
      </w:r>
      <w:proofErr w:type="spellStart"/>
      <w:r w:rsidR="007274CF">
        <w:t>SgNB</w:t>
      </w:r>
      <w:proofErr w:type="spellEnd"/>
      <w:r w:rsidR="007274CF">
        <w:t xml:space="preserve"> in case of EN-DC.</w:t>
      </w:r>
      <w:r w:rsidR="00D100F7">
        <w:t xml:space="preserve"> </w:t>
      </w:r>
      <w:r w:rsidR="00233F9E">
        <w:t>Therefore, the capability should be in the MR-DC container as described in</w:t>
      </w:r>
      <w:r w:rsidR="002246AB">
        <w:t xml:space="preserve"> section 7.3 of TS 37.340</w:t>
      </w:r>
      <w:r w:rsidR="00233F9E">
        <w:t>.</w:t>
      </w:r>
    </w:p>
    <w:p w14:paraId="543EA0BA" w14:textId="1ABE915D" w:rsidR="007274CF" w:rsidRPr="00E50D8A" w:rsidRDefault="007274CF" w:rsidP="00E50D8A">
      <w:r w:rsidRPr="007274CF">
        <w:rPr>
          <w:b/>
        </w:rPr>
        <w:t xml:space="preserve">Proposal </w:t>
      </w:r>
      <w:r w:rsidR="00684766">
        <w:rPr>
          <w:b/>
        </w:rPr>
        <w:t>3</w:t>
      </w:r>
      <w:r w:rsidRPr="007274CF">
        <w:rPr>
          <w:b/>
        </w:rPr>
        <w:t>:</w:t>
      </w:r>
      <w:r>
        <w:t xml:space="preserve"> </w:t>
      </w:r>
      <w:r w:rsidRPr="005D30A4">
        <w:rPr>
          <w:b/>
          <w:bCs/>
        </w:rPr>
        <w:t xml:space="preserve">Define an IAB-MT capability for F1AP transfer over LTE SRB. The capability should be </w:t>
      </w:r>
      <w:r w:rsidR="00233F9E" w:rsidRPr="005D30A4">
        <w:rPr>
          <w:b/>
          <w:bCs/>
        </w:rPr>
        <w:t xml:space="preserve">an </w:t>
      </w:r>
      <w:r w:rsidRPr="005D30A4">
        <w:rPr>
          <w:b/>
          <w:bCs/>
        </w:rPr>
        <w:t>MR</w:t>
      </w:r>
      <w:r w:rsidR="00233F9E" w:rsidRPr="005D30A4">
        <w:rPr>
          <w:b/>
          <w:bCs/>
        </w:rPr>
        <w:t>-</w:t>
      </w:r>
      <w:r w:rsidRPr="005D30A4">
        <w:rPr>
          <w:b/>
          <w:bCs/>
        </w:rPr>
        <w:t>DC capability.</w:t>
      </w:r>
    </w:p>
    <w:p w14:paraId="5FCDD515" w14:textId="4CD018BD" w:rsidR="003113C9" w:rsidRPr="006E13D1" w:rsidRDefault="00823AFE" w:rsidP="003113C9">
      <w:pPr>
        <w:pStyle w:val="Heading1"/>
      </w:pPr>
      <w:r>
        <w:t>5</w:t>
      </w:r>
      <w:r w:rsidR="003113C9" w:rsidRPr="006E13D1">
        <w:tab/>
      </w:r>
      <w:r w:rsidR="003113C9">
        <w:t>Summary</w:t>
      </w:r>
    </w:p>
    <w:p w14:paraId="349B503F" w14:textId="7899FD1B" w:rsidR="003113C9" w:rsidRDefault="00CA66EC" w:rsidP="00A209D6">
      <w:r>
        <w:rPr>
          <w:lang w:val="en-US"/>
        </w:rPr>
        <w:t>This contribution discusses the remaining aspects of</w:t>
      </w:r>
      <w:r w:rsidRPr="00CA66EC">
        <w:rPr>
          <w:lang w:val="en-US"/>
        </w:rPr>
        <w:t xml:space="preserve"> </w:t>
      </w:r>
      <w:r>
        <w:rPr>
          <w:lang w:val="en-US"/>
        </w:rPr>
        <w:t>F1AP transport in EN-DC and makes the following proposals:</w:t>
      </w:r>
    </w:p>
    <w:p w14:paraId="53325239" w14:textId="77777777" w:rsidR="00CA66EC" w:rsidRDefault="00CA66EC" w:rsidP="00CA66EC">
      <w:r w:rsidRPr="00FE742F">
        <w:rPr>
          <w:b/>
        </w:rPr>
        <w:t>Proposal 1:</w:t>
      </w:r>
      <w:r>
        <w:t xml:space="preserve"> </w:t>
      </w:r>
      <w:r w:rsidRPr="005D30A4">
        <w:rPr>
          <w:b/>
          <w:bCs/>
        </w:rPr>
        <w:t>Support F1-C related SCTP/IP transfer over the LTE leg in EN-DC including both F1AP and non-F1AP messages.</w:t>
      </w:r>
    </w:p>
    <w:p w14:paraId="49A2964D" w14:textId="77777777" w:rsidR="00CA66EC" w:rsidRDefault="00CA66EC" w:rsidP="00CA66EC">
      <w:r w:rsidRPr="00CC7AEC">
        <w:rPr>
          <w:b/>
          <w:lang w:val="en-US"/>
        </w:rPr>
        <w:t xml:space="preserve">Proposal </w:t>
      </w:r>
      <w:r>
        <w:rPr>
          <w:b/>
          <w:lang w:val="en-US"/>
        </w:rPr>
        <w:t>2</w:t>
      </w:r>
      <w:r w:rsidRPr="005D30A4">
        <w:rPr>
          <w:b/>
          <w:lang w:val="en-US"/>
        </w:rPr>
        <w:t xml:space="preserve">: Selection of the F1AP transfer path should be configured by NR RRC and included in the </w:t>
      </w:r>
      <w:r w:rsidRPr="005D30A4">
        <w:rPr>
          <w:b/>
          <w:i/>
        </w:rPr>
        <w:t>nr-</w:t>
      </w:r>
      <w:proofErr w:type="spellStart"/>
      <w:r w:rsidRPr="005D30A4">
        <w:rPr>
          <w:b/>
          <w:i/>
        </w:rPr>
        <w:t>SecondaryCellGroupConfig</w:t>
      </w:r>
      <w:proofErr w:type="spellEnd"/>
      <w:r w:rsidRPr="005D30A4">
        <w:rPr>
          <w:b/>
        </w:rPr>
        <w:t>.</w:t>
      </w:r>
    </w:p>
    <w:p w14:paraId="7617D6FE" w14:textId="77777777" w:rsidR="00CA66EC" w:rsidRPr="00E50D8A" w:rsidRDefault="00CA66EC" w:rsidP="00CA66EC">
      <w:r w:rsidRPr="007274CF">
        <w:rPr>
          <w:b/>
        </w:rPr>
        <w:t xml:space="preserve">Proposal </w:t>
      </w:r>
      <w:r>
        <w:rPr>
          <w:b/>
        </w:rPr>
        <w:t>3</w:t>
      </w:r>
      <w:r w:rsidRPr="007274CF">
        <w:rPr>
          <w:b/>
        </w:rPr>
        <w:t>:</w:t>
      </w:r>
      <w:r>
        <w:t xml:space="preserve"> </w:t>
      </w:r>
      <w:r w:rsidRPr="005D30A4">
        <w:rPr>
          <w:b/>
          <w:bCs/>
        </w:rPr>
        <w:t>Define an IAB-MT capability for F1AP transfer over LTE SRB. The capability should be an MR-DC capability.</w:t>
      </w:r>
    </w:p>
    <w:p w14:paraId="38C10446" w14:textId="77777777" w:rsidR="003113C9" w:rsidRDefault="003113C9" w:rsidP="00A209D6"/>
    <w:p w14:paraId="35F222F4" w14:textId="0C538C64" w:rsidR="00C01F5E" w:rsidRDefault="00C01F5E">
      <w:pPr>
        <w:spacing w:after="0"/>
      </w:pPr>
      <w:r>
        <w:br w:type="page"/>
      </w:r>
    </w:p>
    <w:p w14:paraId="7C3D97CA" w14:textId="7E53E9D3" w:rsidR="00080512" w:rsidRDefault="00C01F5E" w:rsidP="00C01F5E">
      <w:pPr>
        <w:pStyle w:val="Heading1"/>
      </w:pPr>
      <w:r>
        <w:lastRenderedPageBreak/>
        <w:t>Annex A TP for 3</w:t>
      </w:r>
      <w:r w:rsidR="00495383">
        <w:t>6</w:t>
      </w:r>
      <w:r>
        <w:t>.331</w:t>
      </w:r>
    </w:p>
    <w:p w14:paraId="60DCF038" w14:textId="77777777" w:rsidR="00A53E8D" w:rsidRDefault="00A53E8D" w:rsidP="00A53E8D">
      <w:pPr>
        <w:pStyle w:val="Heading4"/>
        <w:rPr>
          <w:i/>
          <w:iCs/>
          <w:lang w:val="en-US" w:eastAsia="x-none"/>
        </w:rPr>
      </w:pPr>
      <w:bookmarkStart w:id="0" w:name="_Toc478015804"/>
      <w:r>
        <w:rPr>
          <w:i/>
          <w:iCs/>
        </w:rPr>
        <w:t>–</w:t>
      </w:r>
      <w:r>
        <w:rPr>
          <w:i/>
          <w:iCs/>
        </w:rPr>
        <w:tab/>
      </w:r>
      <w:bookmarkStart w:id="1" w:name="_Hlk25298997"/>
      <w:r>
        <w:rPr>
          <w:i/>
          <w:iCs/>
          <w:noProof/>
        </w:rPr>
        <w:t>DedicatedInfo</w:t>
      </w:r>
      <w:bookmarkEnd w:id="0"/>
      <w:r>
        <w:rPr>
          <w:i/>
          <w:iCs/>
          <w:noProof/>
          <w:lang w:val="en-US"/>
        </w:rPr>
        <w:t>F1AP</w:t>
      </w:r>
      <w:bookmarkEnd w:id="1"/>
    </w:p>
    <w:p w14:paraId="16F87335" w14:textId="1CDC2EFD" w:rsidR="00A53E8D" w:rsidRDefault="00A53E8D" w:rsidP="00A53E8D">
      <w:r>
        <w:t xml:space="preserve">The IE </w:t>
      </w:r>
      <w:r>
        <w:rPr>
          <w:i/>
          <w:noProof/>
        </w:rPr>
        <w:t>DedicatedInfoF1AP</w:t>
      </w:r>
      <w:r>
        <w:t xml:space="preserve"> is used to transfer IAB-DU specific F1AP </w:t>
      </w:r>
      <w:del w:id="2" w:author="Nokia" w:date="2020-02-11T16:52:00Z">
        <w:r w:rsidDel="003F350A">
          <w:delText>layer</w:delText>
        </w:r>
      </w:del>
      <w:r>
        <w:t xml:space="preserve"> </w:t>
      </w:r>
      <w:ins w:id="3" w:author="Nokia" w:date="2020-02-11T16:52:00Z">
        <w:r w:rsidR="003F350A">
          <w:t xml:space="preserve">related </w:t>
        </w:r>
      </w:ins>
      <w:r>
        <w:t xml:space="preserve">information between the network and the IAB Node. The carried information consists of F1AP message </w:t>
      </w:r>
      <w:ins w:id="4" w:author="Nokia" w:date="2020-02-11T16:53:00Z">
        <w:r w:rsidR="003F350A">
          <w:t>encaps</w:t>
        </w:r>
        <w:bookmarkStart w:id="5" w:name="_GoBack"/>
        <w:bookmarkEnd w:id="5"/>
        <w:r w:rsidR="003F350A">
          <w:t xml:space="preserve">ulated in SCTP/IP </w:t>
        </w:r>
      </w:ins>
      <w:del w:id="6" w:author="Nokia" w:date="2020-02-11T16:53:00Z">
        <w:r w:rsidDel="003F350A">
          <w:delText xml:space="preserve">and </w:delText>
        </w:r>
      </w:del>
      <w:ins w:id="7" w:author="Nokia" w:date="2020-02-11T16:53:00Z">
        <w:r w:rsidR="003F350A">
          <w:t xml:space="preserve">or </w:t>
        </w:r>
      </w:ins>
      <w:del w:id="8" w:author="Nokia" w:date="2020-02-11T16:53:00Z">
        <w:r w:rsidDel="003F350A">
          <w:delText xml:space="preserve">the underlying </w:delText>
        </w:r>
      </w:del>
      <w:ins w:id="9" w:author="Nokia" w:date="2020-02-11T16:53:00Z">
        <w:r w:rsidR="003F350A">
          <w:t>F1-C related</w:t>
        </w:r>
      </w:ins>
      <w:ins w:id="10" w:author="Nokia" w:date="2020-02-11T16:54:00Z">
        <w:r w:rsidR="003F350A">
          <w:t xml:space="preserve"> </w:t>
        </w:r>
      </w:ins>
      <w:r>
        <w:t>SCTP/IP packet</w:t>
      </w:r>
      <w:ins w:id="11" w:author="Nokia" w:date="2020-02-11T16:56:00Z">
        <w:r w:rsidR="003F350A">
          <w:t xml:space="preserve"> [</w:t>
        </w:r>
      </w:ins>
      <w:ins w:id="12" w:author="Nokia" w:date="2020-02-11T17:16:00Z">
        <w:r w:rsidR="0044640B">
          <w:t xml:space="preserve">TS </w:t>
        </w:r>
        <w:r w:rsidR="0044640B">
          <w:rPr>
            <w:rStyle w:val="CommentReference"/>
          </w:rPr>
          <w:annotationRef/>
        </w:r>
        <w:r w:rsidR="0044640B">
          <w:t>38.472</w:t>
        </w:r>
      </w:ins>
      <w:ins w:id="13" w:author="Nokia" w:date="2020-02-11T16:56:00Z">
        <w:r w:rsidR="003F350A">
          <w:t>]</w:t>
        </w:r>
      </w:ins>
      <w:r>
        <w:t>. The RRC layer is transparent for this information.</w:t>
      </w:r>
    </w:p>
    <w:p w14:paraId="54686A15" w14:textId="58F9D274" w:rsidR="00A53E8D" w:rsidDel="003F350A" w:rsidRDefault="00A53E8D" w:rsidP="00A53E8D">
      <w:pPr>
        <w:pStyle w:val="EditorsNote"/>
        <w:rPr>
          <w:del w:id="14" w:author="Nokia" w:date="2020-02-11T16:57:00Z"/>
          <w:lang w:val="en-US"/>
        </w:rPr>
      </w:pPr>
      <w:del w:id="15" w:author="Nokia" w:date="2020-02-11T16:57:00Z">
        <w:r w:rsidDel="003F350A">
          <w:rPr>
            <w:lang w:val="en-US"/>
          </w:rPr>
          <w:delText>Editor’s note: This IE applies only to IAB-MT.</w:delText>
        </w:r>
      </w:del>
    </w:p>
    <w:p w14:paraId="44BA7973" w14:textId="7DF1A938" w:rsidR="00A53E8D" w:rsidDel="003F350A" w:rsidRDefault="00A53E8D" w:rsidP="00A53E8D">
      <w:pPr>
        <w:pStyle w:val="EditorsNote"/>
        <w:rPr>
          <w:del w:id="16" w:author="Nokia" w:date="2020-02-11T16:57:00Z"/>
          <w:lang w:val="en-US"/>
        </w:rPr>
      </w:pPr>
      <w:del w:id="17" w:author="Nokia" w:date="2020-02-11T16:57:00Z">
        <w:r w:rsidDel="003F350A">
          <w:rPr>
            <w:lang w:val="en-US"/>
          </w:rPr>
          <w:delText>Editor’s note: Terminology for F1-C, F1-AP etc. is FFS.</w:delText>
        </w:r>
      </w:del>
    </w:p>
    <w:p w14:paraId="40D2181B" w14:textId="77777777" w:rsidR="00A53E8D" w:rsidRDefault="00A53E8D" w:rsidP="00A53E8D">
      <w:pPr>
        <w:keepNext/>
        <w:keepLines/>
        <w:spacing w:before="60"/>
        <w:jc w:val="center"/>
        <w:rPr>
          <w:b/>
          <w:lang w:val="x-none" w:eastAsia="x-none"/>
        </w:rPr>
      </w:pPr>
      <w:r>
        <w:rPr>
          <w:b/>
          <w:bCs/>
          <w:i/>
          <w:iCs/>
          <w:lang w:val="x-none" w:eastAsia="x-none"/>
        </w:rPr>
        <w:t>DedicatedInfo</w:t>
      </w:r>
      <w:r>
        <w:rPr>
          <w:b/>
          <w:bCs/>
          <w:i/>
          <w:iCs/>
          <w:lang w:val="en-US" w:eastAsia="x-none"/>
        </w:rPr>
        <w:t>F1AP</w:t>
      </w:r>
      <w:r>
        <w:rPr>
          <w:b/>
          <w:lang w:val="x-none" w:eastAsia="x-none"/>
        </w:rPr>
        <w:t xml:space="preserve"> </w:t>
      </w:r>
      <w:proofErr w:type="spellStart"/>
      <w:r>
        <w:rPr>
          <w:b/>
          <w:lang w:val="x-none" w:eastAsia="x-none"/>
        </w:rPr>
        <w:t>information</w:t>
      </w:r>
      <w:proofErr w:type="spellEnd"/>
      <w:r>
        <w:rPr>
          <w:b/>
          <w:lang w:val="x-none" w:eastAsia="x-none"/>
        </w:rPr>
        <w:t xml:space="preserve"> element</w:t>
      </w:r>
    </w:p>
    <w:p w14:paraId="56F389CA" w14:textId="77777777" w:rsidR="00A53E8D" w:rsidRDefault="00A53E8D" w:rsidP="00A53E8D">
      <w:pPr>
        <w:pStyle w:val="PL"/>
        <w:shd w:val="clear" w:color="auto" w:fill="E5E5E5"/>
        <w:rPr>
          <w:lang w:val="en-US" w:eastAsia="ja-JP"/>
        </w:rPr>
      </w:pPr>
      <w:r>
        <w:rPr>
          <w:lang w:val="en-US"/>
        </w:rPr>
        <w:t>-- ASN1START</w:t>
      </w:r>
    </w:p>
    <w:p w14:paraId="57F9FD3F" w14:textId="77777777" w:rsidR="00A53E8D" w:rsidRDefault="00A53E8D" w:rsidP="00A53E8D">
      <w:pPr>
        <w:pStyle w:val="PL"/>
        <w:shd w:val="clear" w:color="auto" w:fill="E5E5E5"/>
        <w:rPr>
          <w:lang w:val="en-US"/>
        </w:rPr>
      </w:pPr>
    </w:p>
    <w:p w14:paraId="2C754530" w14:textId="77777777" w:rsidR="00A53E8D" w:rsidRDefault="00A53E8D" w:rsidP="00A53E8D">
      <w:pPr>
        <w:pStyle w:val="PL"/>
        <w:shd w:val="clear" w:color="auto" w:fill="E5E5E5"/>
        <w:rPr>
          <w:lang w:val="en-US"/>
        </w:rPr>
      </w:pPr>
      <w:r>
        <w:rPr>
          <w:lang w:val="en-US"/>
        </w:rPr>
        <w:t>DedicatedInfoF1AP-r16 ::=</w:t>
      </w:r>
      <w:r>
        <w:rPr>
          <w:lang w:val="en-US"/>
        </w:rPr>
        <w:tab/>
      </w:r>
      <w:r>
        <w:rPr>
          <w:lang w:val="en-US"/>
        </w:rPr>
        <w:tab/>
        <w:t>OCTET STRING</w:t>
      </w:r>
    </w:p>
    <w:p w14:paraId="29EBFA1C" w14:textId="77777777" w:rsidR="00A53E8D" w:rsidRDefault="00A53E8D" w:rsidP="00A53E8D">
      <w:pPr>
        <w:pStyle w:val="PL"/>
        <w:shd w:val="clear" w:color="auto" w:fill="E5E5E5"/>
        <w:rPr>
          <w:lang w:val="en-US"/>
        </w:rPr>
      </w:pPr>
    </w:p>
    <w:p w14:paraId="5CE6DC70" w14:textId="77777777" w:rsidR="00A53E8D" w:rsidRDefault="00A53E8D" w:rsidP="00A53E8D">
      <w:pPr>
        <w:pStyle w:val="PL"/>
        <w:shd w:val="clear" w:color="auto" w:fill="E5E5E5"/>
        <w:rPr>
          <w:lang w:val="en-US"/>
        </w:rPr>
      </w:pPr>
      <w:r>
        <w:rPr>
          <w:lang w:val="en-US"/>
        </w:rPr>
        <w:t>-- ASN1STOP</w:t>
      </w:r>
    </w:p>
    <w:p w14:paraId="3D6C8265" w14:textId="2B5DC643" w:rsidR="00C01F5E" w:rsidRDefault="00C01F5E" w:rsidP="00C01F5E"/>
    <w:p w14:paraId="478BC810" w14:textId="5886F1D7" w:rsidR="002A7D18" w:rsidRDefault="002A7D18" w:rsidP="00C01F5E"/>
    <w:p w14:paraId="41B15F13" w14:textId="77777777" w:rsidR="002A7D18" w:rsidRPr="00FD08F8" w:rsidRDefault="002A7D18" w:rsidP="002A7D1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8" w:name="_Toc20487205"/>
      <w:bookmarkStart w:id="19" w:name="_Toc29342500"/>
      <w:bookmarkStart w:id="20" w:name="_Toc29343639"/>
      <w:r w:rsidRPr="00FD08F8">
        <w:rPr>
          <w:rFonts w:ascii="Arial" w:hAnsi="Arial"/>
          <w:sz w:val="24"/>
          <w:lang w:eastAsia="x-none"/>
        </w:rPr>
        <w:t>–</w:t>
      </w:r>
      <w:r w:rsidRPr="00FD08F8">
        <w:rPr>
          <w:rFonts w:ascii="Arial" w:hAnsi="Arial"/>
          <w:sz w:val="24"/>
          <w:lang w:eastAsia="x-none"/>
        </w:rPr>
        <w:tab/>
      </w:r>
      <w:r w:rsidRPr="00FD08F8">
        <w:rPr>
          <w:rFonts w:ascii="Arial" w:hAnsi="Arial"/>
          <w:i/>
          <w:noProof/>
          <w:sz w:val="24"/>
          <w:lang w:eastAsia="x-none"/>
        </w:rPr>
        <w:t>RRCConnectionReconfiguration</w:t>
      </w:r>
      <w:bookmarkEnd w:id="18"/>
      <w:bookmarkEnd w:id="19"/>
      <w:bookmarkEnd w:id="20"/>
    </w:p>
    <w:p w14:paraId="4BF8B1C0" w14:textId="3C7F6C65" w:rsidR="002A7D18" w:rsidRDefault="002A7D18" w:rsidP="00C01F5E"/>
    <w:p w14:paraId="41565845"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RRCConnectionReconfiguration-v1510-IEs ::= SEQUENCE {</w:t>
      </w:r>
    </w:p>
    <w:p w14:paraId="288526CF"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t>nr-Config-r15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CHOICE {</w:t>
      </w:r>
    </w:p>
    <w:p w14:paraId="172EA194"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t>release</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NULL,</w:t>
      </w:r>
    </w:p>
    <w:p w14:paraId="72F95E17"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t>setup</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SEQUENCE {</w:t>
      </w:r>
    </w:p>
    <w:p w14:paraId="639B8274"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endc-ReleaseAndAdd-r15</w:t>
      </w:r>
      <w:r w:rsidRPr="00FD08F8">
        <w:rPr>
          <w:rFonts w:ascii="Courier New" w:hAnsi="Courier New"/>
          <w:noProof/>
          <w:sz w:val="16"/>
        </w:rPr>
        <w:tab/>
        <w:t>BOOLEAN,</w:t>
      </w:r>
    </w:p>
    <w:p w14:paraId="5FE87DC5"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nr-SecondaryCellGroupConfig-r15</w:t>
      </w:r>
      <w:r w:rsidRPr="00FD08F8">
        <w:rPr>
          <w:rFonts w:ascii="Courier New" w:hAnsi="Courier New"/>
          <w:noProof/>
          <w:sz w:val="16"/>
        </w:rPr>
        <w:tab/>
        <w:t>OCTET STRING</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752DE267"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p-MaxEUTRA-r15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P-Max</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7C538293"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r>
      <w:r w:rsidRPr="00FD08F8">
        <w:rPr>
          <w:rFonts w:ascii="Courier New" w:hAnsi="Courier New"/>
          <w:noProof/>
          <w:sz w:val="16"/>
        </w:rPr>
        <w:tab/>
        <w:t>}</w:t>
      </w:r>
    </w:p>
    <w:p w14:paraId="2AC536AB"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t>}</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6ACEFBEF"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t>sk-Counter-r15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INTEGER (0.. 65535)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21A3FA69"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t>nr-RadioBearerConfig1-r15</w:t>
      </w:r>
      <w:r w:rsidRPr="00FD08F8">
        <w:rPr>
          <w:rFonts w:ascii="Courier New" w:hAnsi="Courier New"/>
          <w:noProof/>
          <w:sz w:val="16"/>
        </w:rPr>
        <w:tab/>
      </w:r>
      <w:r w:rsidRPr="00FD08F8">
        <w:rPr>
          <w:rFonts w:ascii="Courier New" w:hAnsi="Courier New"/>
          <w:noProof/>
          <w:sz w:val="16"/>
        </w:rPr>
        <w:tab/>
        <w:t>OCTET STRING</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2ACA47EA"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t>nr-RadioBearerConfig2-r15</w:t>
      </w:r>
      <w:r w:rsidRPr="00FD08F8">
        <w:rPr>
          <w:rFonts w:ascii="Courier New" w:hAnsi="Courier New"/>
          <w:noProof/>
          <w:sz w:val="16"/>
        </w:rPr>
        <w:tab/>
      </w:r>
      <w:r w:rsidRPr="00FD08F8">
        <w:rPr>
          <w:rFonts w:ascii="Courier New" w:hAnsi="Courier New"/>
          <w:noProof/>
          <w:sz w:val="16"/>
        </w:rPr>
        <w:tab/>
        <w:t>OCTET STRING</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Need ON</w:t>
      </w:r>
    </w:p>
    <w:p w14:paraId="2D35B792"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t>tdm-PatternConfig-r15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TDM-PatternConfig-r15</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OPTIONAL,</w:t>
      </w:r>
      <w:r w:rsidRPr="00FD08F8">
        <w:rPr>
          <w:rFonts w:ascii="Courier New" w:hAnsi="Courier New"/>
          <w:noProof/>
          <w:sz w:val="16"/>
        </w:rPr>
        <w:tab/>
        <w:t>-- Cond FDD-PCell</w:t>
      </w:r>
    </w:p>
    <w:p w14:paraId="00D03489"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ab/>
        <w:t>nonCriticalExtension</w:t>
      </w:r>
      <w:r w:rsidRPr="00FD08F8">
        <w:rPr>
          <w:rFonts w:ascii="Courier New" w:hAnsi="Courier New"/>
          <w:noProof/>
          <w:sz w:val="16"/>
        </w:rPr>
        <w:tab/>
      </w:r>
      <w:r w:rsidRPr="00FD08F8">
        <w:rPr>
          <w:rFonts w:ascii="Courier New" w:hAnsi="Courier New"/>
          <w:noProof/>
          <w:sz w:val="16"/>
        </w:rPr>
        <w:tab/>
      </w:r>
      <w:r w:rsidRPr="00FD08F8">
        <w:rPr>
          <w:rFonts w:ascii="Courier New" w:hAnsi="Courier New"/>
          <w:noProof/>
          <w:sz w:val="16"/>
        </w:rPr>
        <w:tab/>
        <w:t>RRCConnectionReconfiguration-v1530-IEs</w:t>
      </w:r>
      <w:r w:rsidRPr="00FD08F8">
        <w:rPr>
          <w:rFonts w:ascii="Courier New" w:hAnsi="Courier New"/>
          <w:noProof/>
          <w:sz w:val="16"/>
        </w:rPr>
        <w:tab/>
      </w:r>
      <w:r w:rsidRPr="00FD08F8">
        <w:rPr>
          <w:rFonts w:ascii="Courier New" w:hAnsi="Courier New"/>
          <w:noProof/>
          <w:sz w:val="16"/>
        </w:rPr>
        <w:tab/>
        <w:t>OPTIONAL</w:t>
      </w:r>
    </w:p>
    <w:p w14:paraId="4E7C0CBD" w14:textId="77777777" w:rsidR="009E6F6F" w:rsidRPr="00FD08F8" w:rsidRDefault="009E6F6F" w:rsidP="009E6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FD08F8">
        <w:rPr>
          <w:rFonts w:ascii="Courier New" w:hAnsi="Courier New"/>
          <w:noProof/>
          <w:sz w:val="16"/>
        </w:rPr>
        <w:t>}</w:t>
      </w:r>
    </w:p>
    <w:p w14:paraId="7F6E30E2" w14:textId="77777777" w:rsidR="009E6F6F" w:rsidRDefault="009E6F6F" w:rsidP="00C01F5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A7D18" w:rsidRPr="00FD08F8" w14:paraId="3E034C6E" w14:textId="77777777" w:rsidTr="00AF3493">
        <w:trPr>
          <w:cantSplit/>
        </w:trPr>
        <w:tc>
          <w:tcPr>
            <w:tcW w:w="9639" w:type="dxa"/>
          </w:tcPr>
          <w:p w14:paraId="237E0939" w14:textId="77777777" w:rsidR="002A7D18" w:rsidRPr="00FD08F8" w:rsidRDefault="002A7D18" w:rsidP="00AF3493">
            <w:pPr>
              <w:keepNext/>
              <w:keepLines/>
              <w:overflowPunct w:val="0"/>
              <w:autoSpaceDE w:val="0"/>
              <w:autoSpaceDN w:val="0"/>
              <w:adjustRightInd w:val="0"/>
              <w:spacing w:after="0"/>
              <w:textAlignment w:val="baseline"/>
              <w:rPr>
                <w:rFonts w:ascii="Arial" w:hAnsi="Arial"/>
                <w:b/>
                <w:bCs/>
                <w:i/>
                <w:noProof/>
                <w:sz w:val="18"/>
                <w:lang w:eastAsia="en-GB"/>
              </w:rPr>
            </w:pPr>
            <w:r w:rsidRPr="00FD08F8">
              <w:rPr>
                <w:rFonts w:ascii="Arial" w:hAnsi="Arial"/>
                <w:b/>
                <w:bCs/>
                <w:i/>
                <w:noProof/>
                <w:sz w:val="18"/>
                <w:lang w:eastAsia="en-GB"/>
              </w:rPr>
              <w:t>nr-SecondaryCellGroupConfig</w:t>
            </w:r>
          </w:p>
          <w:p w14:paraId="353499F6" w14:textId="4F37773C" w:rsidR="002A7D18" w:rsidRPr="00FD08F8" w:rsidRDefault="002A7D18" w:rsidP="00AF3493">
            <w:pPr>
              <w:keepNext/>
              <w:keepLines/>
              <w:overflowPunct w:val="0"/>
              <w:autoSpaceDE w:val="0"/>
              <w:autoSpaceDN w:val="0"/>
              <w:adjustRightInd w:val="0"/>
              <w:spacing w:after="0"/>
              <w:textAlignment w:val="baseline"/>
              <w:rPr>
                <w:rFonts w:ascii="Arial" w:hAnsi="Arial"/>
                <w:bCs/>
                <w:noProof/>
                <w:sz w:val="18"/>
                <w:lang w:eastAsia="en-GB"/>
              </w:rPr>
            </w:pPr>
            <w:r w:rsidRPr="00FD08F8">
              <w:rPr>
                <w:rFonts w:ascii="Arial" w:hAnsi="Arial"/>
                <w:bCs/>
                <w:noProof/>
                <w:sz w:val="18"/>
                <w:lang w:eastAsia="en-GB"/>
              </w:rPr>
              <w:t xml:space="preserve">Includes the NR </w:t>
            </w:r>
            <w:r w:rsidRPr="00FD08F8">
              <w:rPr>
                <w:rFonts w:ascii="Arial" w:hAnsi="Arial"/>
                <w:bCs/>
                <w:i/>
                <w:noProof/>
                <w:sz w:val="18"/>
                <w:lang w:eastAsia="en-GB"/>
              </w:rPr>
              <w:t>RRCReconfiguration</w:t>
            </w:r>
            <w:r w:rsidRPr="00FD08F8">
              <w:rPr>
                <w:rFonts w:ascii="Arial" w:hAnsi="Arial"/>
                <w:bCs/>
                <w:noProof/>
                <w:sz w:val="18"/>
                <w:lang w:eastAsia="en-GB"/>
              </w:rPr>
              <w:t xml:space="preserve"> message as specified in TS 38.331 [82].</w:t>
            </w:r>
            <w:r w:rsidRPr="00FD08F8">
              <w:rPr>
                <w:rFonts w:ascii="Arial" w:hAnsi="Arial"/>
                <w:sz w:val="18"/>
                <w:lang w:eastAsia="zh-CN"/>
              </w:rPr>
              <w:t xml:space="preserve"> In this version of the specification, the NR RRC message only includes fields </w:t>
            </w:r>
            <w:ins w:id="21" w:author="Nokia" w:date="2020-02-11T16:58:00Z">
              <w:r w:rsidR="003F350A" w:rsidRPr="00FD08F8">
                <w:rPr>
                  <w:rFonts w:ascii="Arial" w:hAnsi="Arial"/>
                  <w:i/>
                  <w:sz w:val="18"/>
                  <w:lang w:eastAsia="zh-CN"/>
                </w:rPr>
                <w:t xml:space="preserve">iab-F1AP-TransferOverSRB-r16, </w:t>
              </w:r>
            </w:ins>
            <w:bookmarkStart w:id="22" w:name="_Hlk31297865"/>
            <w:proofErr w:type="spellStart"/>
            <w:r w:rsidRPr="00FD08F8">
              <w:rPr>
                <w:rFonts w:ascii="Arial" w:hAnsi="Arial"/>
                <w:i/>
                <w:sz w:val="18"/>
                <w:lang w:eastAsia="zh-CN"/>
              </w:rPr>
              <w:t>secondaryCellGroup</w:t>
            </w:r>
            <w:proofErr w:type="spellEnd"/>
            <w:r w:rsidRPr="00FD08F8">
              <w:rPr>
                <w:rFonts w:ascii="Arial" w:hAnsi="Arial"/>
                <w:sz w:val="18"/>
                <w:lang w:eastAsia="zh-CN"/>
              </w:rPr>
              <w:t xml:space="preserve"> and/ or </w:t>
            </w:r>
            <w:proofErr w:type="spellStart"/>
            <w:r w:rsidRPr="00FD08F8">
              <w:rPr>
                <w:rFonts w:ascii="Arial" w:hAnsi="Arial"/>
                <w:i/>
                <w:sz w:val="18"/>
                <w:lang w:eastAsia="zh-CN"/>
              </w:rPr>
              <w:t>measConfig</w:t>
            </w:r>
            <w:bookmarkEnd w:id="22"/>
            <w:proofErr w:type="spellEnd"/>
            <w:r w:rsidRPr="00FD08F8">
              <w:rPr>
                <w:rFonts w:ascii="Arial" w:hAnsi="Arial"/>
                <w:bCs/>
                <w:noProof/>
                <w:kern w:val="2"/>
                <w:sz w:val="18"/>
                <w:lang w:eastAsia="zh-CN"/>
              </w:rPr>
              <w:t xml:space="preserve">. If </w:t>
            </w:r>
            <w:r w:rsidRPr="00FD08F8">
              <w:rPr>
                <w:rFonts w:ascii="Arial" w:hAnsi="Arial"/>
                <w:bCs/>
                <w:i/>
                <w:noProof/>
                <w:sz w:val="18"/>
                <w:lang w:eastAsia="en-GB"/>
              </w:rPr>
              <w:t>nr-SecondaryCellGroupConfig</w:t>
            </w:r>
            <w:r w:rsidRPr="00FD08F8">
              <w:rPr>
                <w:rFonts w:ascii="Arial" w:hAnsi="Arial"/>
                <w:bCs/>
                <w:noProof/>
                <w:kern w:val="2"/>
                <w:sz w:val="18"/>
                <w:lang w:eastAsia="zh-CN"/>
              </w:rPr>
              <w:t xml:space="preserve"> is configured, the network always includes this field upon MN handover to initiate an </w:t>
            </w:r>
            <w:r w:rsidRPr="00FD08F8">
              <w:rPr>
                <w:rFonts w:ascii="Arial" w:hAnsi="Arial"/>
                <w:iCs/>
                <w:sz w:val="18"/>
              </w:rPr>
              <w:t>NR SCG reconfiguration with sync and key change</w:t>
            </w:r>
            <w:r w:rsidRPr="00FD08F8">
              <w:rPr>
                <w:rFonts w:ascii="Arial" w:hAnsi="Arial"/>
                <w:bCs/>
                <w:noProof/>
                <w:kern w:val="2"/>
                <w:sz w:val="18"/>
                <w:lang w:eastAsia="zh-CN"/>
              </w:rPr>
              <w:t>.</w:t>
            </w:r>
          </w:p>
        </w:tc>
      </w:tr>
    </w:tbl>
    <w:p w14:paraId="78F9D56F" w14:textId="77777777" w:rsidR="002A7D18" w:rsidRDefault="002A7D18" w:rsidP="00C01F5E"/>
    <w:p w14:paraId="24610D5E" w14:textId="2273C5FB" w:rsidR="0006147D" w:rsidRDefault="0006147D">
      <w:pPr>
        <w:spacing w:after="0"/>
        <w:rPr>
          <w:rFonts w:ascii="Arial" w:hAnsi="Arial"/>
          <w:sz w:val="36"/>
        </w:rPr>
      </w:pPr>
    </w:p>
    <w:p w14:paraId="3C54F625" w14:textId="77777777" w:rsidR="0006147D" w:rsidRDefault="0006147D" w:rsidP="001E5D8A">
      <w:pPr>
        <w:pStyle w:val="Heading1"/>
        <w:sectPr w:rsidR="0006147D" w:rsidSect="002A7D1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pPr>
    </w:p>
    <w:p w14:paraId="0202EC59" w14:textId="2FC1E402" w:rsidR="001E5D8A" w:rsidRDefault="001E5D8A" w:rsidP="001E5D8A">
      <w:pPr>
        <w:pStyle w:val="Heading1"/>
      </w:pPr>
      <w:r>
        <w:lastRenderedPageBreak/>
        <w:t>Annex B TP for 38.331</w:t>
      </w:r>
    </w:p>
    <w:p w14:paraId="3757AF82" w14:textId="77777777" w:rsidR="0006147D" w:rsidRPr="00F57EEE" w:rsidRDefault="0006147D" w:rsidP="0006147D">
      <w:pPr>
        <w:pStyle w:val="Heading2"/>
      </w:pPr>
      <w:bookmarkStart w:id="23" w:name="_Toc20425893"/>
      <w:bookmarkStart w:id="24" w:name="_Toc29321289"/>
      <w:bookmarkStart w:id="25" w:name="_Hlk31292358"/>
      <w:r w:rsidRPr="00F57EEE">
        <w:t>3</w:t>
      </w:r>
      <w:r>
        <w:t>8</w:t>
      </w:r>
      <w:r w:rsidRPr="00F57EEE">
        <w:t>.331</w:t>
      </w:r>
    </w:p>
    <w:p w14:paraId="39F4E572" w14:textId="77777777" w:rsidR="0006147D" w:rsidRPr="00F57EEE" w:rsidRDefault="0006147D" w:rsidP="0006147D">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F57EEE">
        <w:rPr>
          <w:rFonts w:ascii="Arial" w:hAnsi="Arial"/>
          <w:sz w:val="24"/>
          <w:lang w:eastAsia="x-none"/>
        </w:rPr>
        <w:t>–</w:t>
      </w:r>
      <w:r w:rsidRPr="00F57EEE">
        <w:rPr>
          <w:rFonts w:ascii="Arial" w:hAnsi="Arial"/>
          <w:sz w:val="24"/>
          <w:lang w:eastAsia="x-none"/>
        </w:rPr>
        <w:tab/>
      </w:r>
      <w:r w:rsidRPr="00F57EEE">
        <w:rPr>
          <w:rFonts w:ascii="Arial" w:hAnsi="Arial"/>
          <w:i/>
          <w:noProof/>
          <w:sz w:val="24"/>
          <w:lang w:eastAsia="x-none"/>
        </w:rPr>
        <w:t>RRCReconfiguration</w:t>
      </w:r>
    </w:p>
    <w:p w14:paraId="03130A61" w14:textId="77777777" w:rsidR="0006147D" w:rsidRPr="00F57EEE" w:rsidRDefault="0006147D" w:rsidP="0006147D">
      <w:pPr>
        <w:overflowPunct w:val="0"/>
        <w:autoSpaceDE w:val="0"/>
        <w:autoSpaceDN w:val="0"/>
        <w:adjustRightInd w:val="0"/>
        <w:textAlignment w:val="baseline"/>
      </w:pPr>
      <w:r w:rsidRPr="00F57EEE">
        <w:t xml:space="preserve">The </w:t>
      </w:r>
      <w:proofErr w:type="spellStart"/>
      <w:r w:rsidRPr="00F57EEE">
        <w:rPr>
          <w:i/>
        </w:rPr>
        <w:t>RRCReconfiguration</w:t>
      </w:r>
      <w:proofErr w:type="spellEnd"/>
      <w:r w:rsidRPr="00F57EEE">
        <w:rPr>
          <w:i/>
        </w:rPr>
        <w:t xml:space="preserve"> </w:t>
      </w:r>
      <w:r w:rsidRPr="00F57EEE">
        <w:t>message is the command to modify an RRC connection. It may convey information for measurement configuration, mobility control, radio resource configuration (including RBs, MAC main configuration and physical channel configuration) and AS security configuration.</w:t>
      </w:r>
    </w:p>
    <w:p w14:paraId="0C81D50D" w14:textId="77777777" w:rsidR="0006147D" w:rsidRPr="00F57EEE" w:rsidRDefault="0006147D" w:rsidP="0006147D">
      <w:pPr>
        <w:overflowPunct w:val="0"/>
        <w:autoSpaceDE w:val="0"/>
        <w:autoSpaceDN w:val="0"/>
        <w:adjustRightInd w:val="0"/>
        <w:ind w:left="568" w:hanging="284"/>
        <w:textAlignment w:val="baseline"/>
        <w:rPr>
          <w:lang w:eastAsia="x-none"/>
        </w:rPr>
      </w:pPr>
      <w:r w:rsidRPr="00F57EEE">
        <w:rPr>
          <w:lang w:eastAsia="x-none"/>
        </w:rPr>
        <w:t>Signalling radio bearer: SRB1 or SRB3</w:t>
      </w:r>
    </w:p>
    <w:p w14:paraId="6BD714D6" w14:textId="77777777" w:rsidR="0006147D" w:rsidRPr="00F57EEE" w:rsidRDefault="0006147D" w:rsidP="0006147D">
      <w:pPr>
        <w:overflowPunct w:val="0"/>
        <w:autoSpaceDE w:val="0"/>
        <w:autoSpaceDN w:val="0"/>
        <w:adjustRightInd w:val="0"/>
        <w:ind w:left="568" w:hanging="284"/>
        <w:textAlignment w:val="baseline"/>
        <w:rPr>
          <w:lang w:eastAsia="x-none"/>
        </w:rPr>
      </w:pPr>
      <w:r w:rsidRPr="00F57EEE">
        <w:rPr>
          <w:lang w:eastAsia="x-none"/>
        </w:rPr>
        <w:t>RLC-SAP: AM</w:t>
      </w:r>
    </w:p>
    <w:p w14:paraId="354740A8" w14:textId="77777777" w:rsidR="0006147D" w:rsidRPr="00F57EEE" w:rsidRDefault="0006147D" w:rsidP="0006147D">
      <w:pPr>
        <w:overflowPunct w:val="0"/>
        <w:autoSpaceDE w:val="0"/>
        <w:autoSpaceDN w:val="0"/>
        <w:adjustRightInd w:val="0"/>
        <w:ind w:left="568" w:hanging="284"/>
        <w:textAlignment w:val="baseline"/>
        <w:rPr>
          <w:lang w:eastAsia="x-none"/>
        </w:rPr>
      </w:pPr>
      <w:r w:rsidRPr="00F57EEE">
        <w:rPr>
          <w:lang w:eastAsia="x-none"/>
        </w:rPr>
        <w:t>Logical channel: DCCH</w:t>
      </w:r>
    </w:p>
    <w:p w14:paraId="09883F62" w14:textId="77777777" w:rsidR="0006147D" w:rsidRPr="00F57EEE" w:rsidRDefault="0006147D" w:rsidP="0006147D">
      <w:pPr>
        <w:overflowPunct w:val="0"/>
        <w:autoSpaceDE w:val="0"/>
        <w:autoSpaceDN w:val="0"/>
        <w:adjustRightInd w:val="0"/>
        <w:ind w:left="568" w:hanging="284"/>
        <w:textAlignment w:val="baseline"/>
        <w:rPr>
          <w:lang w:eastAsia="x-none"/>
        </w:rPr>
      </w:pPr>
      <w:r w:rsidRPr="00F57EEE">
        <w:rPr>
          <w:lang w:eastAsia="x-none"/>
        </w:rPr>
        <w:t>Direction: Network to UE</w:t>
      </w:r>
    </w:p>
    <w:p w14:paraId="4AF4379E" w14:textId="77777777" w:rsidR="0006147D" w:rsidRPr="00F57EEE" w:rsidRDefault="0006147D" w:rsidP="0006147D">
      <w:pPr>
        <w:keepNext/>
        <w:keepLines/>
        <w:overflowPunct w:val="0"/>
        <w:autoSpaceDE w:val="0"/>
        <w:autoSpaceDN w:val="0"/>
        <w:adjustRightInd w:val="0"/>
        <w:spacing w:before="60"/>
        <w:jc w:val="center"/>
        <w:textAlignment w:val="baseline"/>
        <w:rPr>
          <w:rFonts w:ascii="Arial" w:hAnsi="Arial"/>
          <w:b/>
          <w:bCs/>
          <w:i/>
          <w:iCs/>
          <w:lang w:eastAsia="x-none"/>
        </w:rPr>
      </w:pPr>
      <w:proofErr w:type="spellStart"/>
      <w:r w:rsidRPr="00F57EEE">
        <w:rPr>
          <w:rFonts w:ascii="Arial" w:hAnsi="Arial"/>
          <w:b/>
          <w:bCs/>
          <w:i/>
          <w:iCs/>
          <w:lang w:eastAsia="x-none"/>
        </w:rPr>
        <w:t>RRCReconfiguration</w:t>
      </w:r>
      <w:proofErr w:type="spellEnd"/>
      <w:r w:rsidRPr="00F57EEE">
        <w:rPr>
          <w:rFonts w:ascii="Arial" w:hAnsi="Arial"/>
          <w:b/>
          <w:bCs/>
          <w:i/>
          <w:iCs/>
          <w:lang w:eastAsia="x-none"/>
        </w:rPr>
        <w:t xml:space="preserve"> message</w:t>
      </w:r>
    </w:p>
    <w:p w14:paraId="160677E6"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color w:val="808080"/>
          <w:sz w:val="16"/>
          <w:lang w:eastAsia="en-GB"/>
        </w:rPr>
        <w:t>-- ASN1START</w:t>
      </w:r>
    </w:p>
    <w:p w14:paraId="113281AF"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color w:val="808080"/>
          <w:sz w:val="16"/>
          <w:lang w:eastAsia="en-GB"/>
        </w:rPr>
        <w:t>-- TAG-RRCRECONFIGURATION-START</w:t>
      </w:r>
    </w:p>
    <w:p w14:paraId="59A5C2DB"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3132CF"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RRCReconfiguration ::=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p>
    <w:p w14:paraId="45771494"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rrc-TransactionIdentifier           RRC-TransactionIdentifier,</w:t>
      </w:r>
    </w:p>
    <w:p w14:paraId="045D4264"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criticalExtensions                  </w:t>
      </w:r>
      <w:r w:rsidRPr="00F57EEE">
        <w:rPr>
          <w:rFonts w:ascii="Courier New" w:hAnsi="Courier New"/>
          <w:noProof/>
          <w:color w:val="993366"/>
          <w:sz w:val="16"/>
          <w:lang w:eastAsia="en-GB"/>
        </w:rPr>
        <w:t>CHOICE</w:t>
      </w:r>
      <w:r w:rsidRPr="00F57EEE">
        <w:rPr>
          <w:rFonts w:ascii="Courier New" w:hAnsi="Courier New"/>
          <w:noProof/>
          <w:sz w:val="16"/>
          <w:lang w:eastAsia="en-GB"/>
        </w:rPr>
        <w:t xml:space="preserve"> {</w:t>
      </w:r>
    </w:p>
    <w:p w14:paraId="08C8BAE4"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rrcReconfiguration                  RRCReconfiguration-IEs,</w:t>
      </w:r>
    </w:p>
    <w:p w14:paraId="17B67806"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criticalExtensionsFuture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p>
    <w:p w14:paraId="4E2744B0"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w:t>
      </w:r>
    </w:p>
    <w:p w14:paraId="5382EADA"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w:t>
      </w:r>
    </w:p>
    <w:p w14:paraId="6078A202"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EC0763"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RRCReconfiguration-IEs ::=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p>
    <w:p w14:paraId="0FE42095"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radioBearerConfig                       RadioBearerConfig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M</w:t>
      </w:r>
    </w:p>
    <w:p w14:paraId="3DC2AFC6"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secondaryCellGroup                      </w:t>
      </w:r>
      <w:r w:rsidRPr="00F57EEE">
        <w:rPr>
          <w:rFonts w:ascii="Courier New" w:hAnsi="Courier New"/>
          <w:noProof/>
          <w:color w:val="993366"/>
          <w:sz w:val="16"/>
          <w:lang w:eastAsia="en-GB"/>
        </w:rPr>
        <w:t>OCTET</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STRING</w:t>
      </w:r>
      <w:r w:rsidRPr="00F57EEE">
        <w:rPr>
          <w:rFonts w:ascii="Courier New" w:hAnsi="Courier New"/>
          <w:noProof/>
          <w:sz w:val="16"/>
          <w:lang w:eastAsia="en-GB"/>
        </w:rPr>
        <w:t xml:space="preserve"> (CONTAINING CellGroupConfig)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M</w:t>
      </w:r>
    </w:p>
    <w:p w14:paraId="70DE08E2"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measConfig                              MeasConfig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M</w:t>
      </w:r>
    </w:p>
    <w:p w14:paraId="1107AAA9"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lateNonCriticalExtension                </w:t>
      </w:r>
      <w:r w:rsidRPr="00F57EEE">
        <w:rPr>
          <w:rFonts w:ascii="Courier New" w:hAnsi="Courier New"/>
          <w:noProof/>
          <w:color w:val="993366"/>
          <w:sz w:val="16"/>
          <w:lang w:eastAsia="en-GB"/>
        </w:rPr>
        <w:t>OCTET</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STRING</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OPTIONAL</w:t>
      </w:r>
      <w:r w:rsidRPr="00F57EEE">
        <w:rPr>
          <w:rFonts w:ascii="Courier New" w:hAnsi="Courier New"/>
          <w:noProof/>
          <w:sz w:val="16"/>
          <w:lang w:eastAsia="en-GB"/>
        </w:rPr>
        <w:t>,</w:t>
      </w:r>
    </w:p>
    <w:p w14:paraId="6E2ABFE0"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nonCriticalExtension                    RRCReconfiguration-v1530-IEs                                           </w:t>
      </w:r>
      <w:r w:rsidRPr="00F57EEE">
        <w:rPr>
          <w:rFonts w:ascii="Courier New" w:hAnsi="Courier New"/>
          <w:noProof/>
          <w:color w:val="993366"/>
          <w:sz w:val="16"/>
          <w:lang w:eastAsia="en-GB"/>
        </w:rPr>
        <w:t>OPTIONAL</w:t>
      </w:r>
    </w:p>
    <w:p w14:paraId="790FF433"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w:t>
      </w:r>
    </w:p>
    <w:p w14:paraId="7418443B"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FE8770"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RRCReconfiguration-v1530-IEs ::=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p>
    <w:p w14:paraId="7C9EC533"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masterCellGroup                         </w:t>
      </w:r>
      <w:r w:rsidRPr="00F57EEE">
        <w:rPr>
          <w:rFonts w:ascii="Courier New" w:hAnsi="Courier New"/>
          <w:noProof/>
          <w:color w:val="993366"/>
          <w:sz w:val="16"/>
          <w:lang w:eastAsia="en-GB"/>
        </w:rPr>
        <w:t>OCTET</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STRING</w:t>
      </w:r>
      <w:r w:rsidRPr="00F57EEE">
        <w:rPr>
          <w:rFonts w:ascii="Courier New" w:hAnsi="Courier New"/>
          <w:noProof/>
          <w:sz w:val="16"/>
          <w:lang w:eastAsia="en-GB"/>
        </w:rPr>
        <w:t xml:space="preserve"> (CONTAINING CellGroupConfig)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M</w:t>
      </w:r>
    </w:p>
    <w:p w14:paraId="72003CD8"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fullConfig                              </w:t>
      </w:r>
      <w:r w:rsidRPr="00F57EEE">
        <w:rPr>
          <w:rFonts w:ascii="Courier New" w:hAnsi="Courier New"/>
          <w:noProof/>
          <w:color w:val="993366"/>
          <w:sz w:val="16"/>
          <w:lang w:eastAsia="en-GB"/>
        </w:rPr>
        <w:t>ENUMERATED</w:t>
      </w:r>
      <w:r w:rsidRPr="00F57EEE">
        <w:rPr>
          <w:rFonts w:ascii="Courier New" w:hAnsi="Courier New"/>
          <w:noProof/>
          <w:sz w:val="16"/>
          <w:lang w:eastAsia="en-GB"/>
        </w:rPr>
        <w:t xml:space="preserve"> {true}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Cond FullConfig</w:t>
      </w:r>
    </w:p>
    <w:p w14:paraId="0E2B2C79"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dedicatedNAS-MessageList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SIZE</w:t>
      </w:r>
      <w:r w:rsidRPr="00F57EEE">
        <w:rPr>
          <w:rFonts w:ascii="Courier New" w:hAnsi="Courier New"/>
          <w:noProof/>
          <w:sz w:val="16"/>
          <w:lang w:eastAsia="en-GB"/>
        </w:rPr>
        <w:t>(1..maxDRB))</w:t>
      </w:r>
      <w:r w:rsidRPr="00F57EEE">
        <w:rPr>
          <w:rFonts w:ascii="Courier New" w:hAnsi="Courier New"/>
          <w:noProof/>
          <w:color w:val="993366"/>
          <w:sz w:val="16"/>
          <w:lang w:eastAsia="en-GB"/>
        </w:rPr>
        <w:t xml:space="preserve"> OF</w:t>
      </w:r>
      <w:r w:rsidRPr="00F57EEE">
        <w:rPr>
          <w:rFonts w:ascii="Courier New" w:hAnsi="Courier New"/>
          <w:noProof/>
          <w:sz w:val="16"/>
          <w:lang w:eastAsia="en-GB"/>
        </w:rPr>
        <w:t xml:space="preserve"> DedicatedNAS-Message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Cond nonHO</w:t>
      </w:r>
    </w:p>
    <w:p w14:paraId="2955D721"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masterKeyUpdate                         MasterKeyUpdate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Cond MasterKeyChange</w:t>
      </w:r>
    </w:p>
    <w:p w14:paraId="5D2AD72A"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dedicatedSIB1-Delivery                  </w:t>
      </w:r>
      <w:r w:rsidRPr="00F57EEE">
        <w:rPr>
          <w:rFonts w:ascii="Courier New" w:hAnsi="Courier New"/>
          <w:noProof/>
          <w:color w:val="993366"/>
          <w:sz w:val="16"/>
          <w:lang w:eastAsia="en-GB"/>
        </w:rPr>
        <w:t>OCTET</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STRING</w:t>
      </w:r>
      <w:r w:rsidRPr="00F57EEE">
        <w:rPr>
          <w:rFonts w:ascii="Courier New" w:hAnsi="Courier New"/>
          <w:noProof/>
          <w:sz w:val="16"/>
          <w:lang w:eastAsia="en-GB"/>
        </w:rPr>
        <w:t xml:space="preserve"> (CONTAINING SIB1)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N</w:t>
      </w:r>
    </w:p>
    <w:p w14:paraId="4F8D5FB7"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dedicatedSystemInformationDelivery      </w:t>
      </w:r>
      <w:r w:rsidRPr="00F57EEE">
        <w:rPr>
          <w:rFonts w:ascii="Courier New" w:hAnsi="Courier New"/>
          <w:noProof/>
          <w:color w:val="993366"/>
          <w:sz w:val="16"/>
          <w:lang w:eastAsia="en-GB"/>
        </w:rPr>
        <w:t>OCTET</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STRING</w:t>
      </w:r>
      <w:r w:rsidRPr="00F57EEE">
        <w:rPr>
          <w:rFonts w:ascii="Courier New" w:hAnsi="Courier New"/>
          <w:noProof/>
          <w:sz w:val="16"/>
          <w:lang w:eastAsia="en-GB"/>
        </w:rPr>
        <w:t xml:space="preserve"> (CONTAINING SystemInformation)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N</w:t>
      </w:r>
    </w:p>
    <w:p w14:paraId="7D9DDA2D"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otherConfig                             OtherConfig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M</w:t>
      </w:r>
    </w:p>
    <w:p w14:paraId="2BC7E35D"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nonCriticalExtension                    RRCReconfiguration-v1540-IEs                                           </w:t>
      </w:r>
      <w:r w:rsidRPr="00F57EEE">
        <w:rPr>
          <w:rFonts w:ascii="Courier New" w:hAnsi="Courier New"/>
          <w:noProof/>
          <w:color w:val="993366"/>
          <w:sz w:val="16"/>
          <w:lang w:eastAsia="en-GB"/>
        </w:rPr>
        <w:t>OPTIONAL</w:t>
      </w:r>
    </w:p>
    <w:p w14:paraId="2E6A39BB"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lastRenderedPageBreak/>
        <w:t>}</w:t>
      </w:r>
    </w:p>
    <w:p w14:paraId="3C3597B2"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095C8E"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RRCReconfiguration-v1540-IEs ::=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p>
    <w:p w14:paraId="5530AC12"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otherConfig-v1540                       OtherConfig-v1540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M</w:t>
      </w:r>
    </w:p>
    <w:p w14:paraId="47460B60"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nonCriticalExtension                    RRCReconfiguration-v1560-IEs           </w:t>
      </w:r>
      <w:r w:rsidRPr="00F57EEE">
        <w:rPr>
          <w:rFonts w:ascii="Courier New" w:hAnsi="Courier New"/>
          <w:noProof/>
          <w:color w:val="993366"/>
          <w:sz w:val="16"/>
          <w:lang w:eastAsia="en-GB"/>
        </w:rPr>
        <w:t>OPTIONAL</w:t>
      </w:r>
    </w:p>
    <w:p w14:paraId="652F3DBC"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w:t>
      </w:r>
    </w:p>
    <w:p w14:paraId="606049A9"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F6B59A"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color w:val="000000"/>
          <w:sz w:val="16"/>
          <w:lang w:eastAsia="en-GB"/>
        </w:rPr>
        <w:t>RRCReconfiguration</w:t>
      </w:r>
      <w:r w:rsidRPr="00F57EEE">
        <w:rPr>
          <w:rFonts w:ascii="Courier New" w:hAnsi="Courier New"/>
          <w:noProof/>
          <w:sz w:val="16"/>
          <w:lang w:eastAsia="en-GB"/>
        </w:rPr>
        <w:t xml:space="preserve">-v1560-IEs ::=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p>
    <w:p w14:paraId="5BA1D3A6"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mrdc-SecondaryCellGroupConfig               SetupRelease { MRDC-SecondaryCellGroupConfig }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M</w:t>
      </w:r>
    </w:p>
    <w:p w14:paraId="6A416710"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radioBearerConfig2                          </w:t>
      </w:r>
      <w:r w:rsidRPr="00F57EEE">
        <w:rPr>
          <w:rFonts w:ascii="Courier New" w:hAnsi="Courier New"/>
          <w:noProof/>
          <w:color w:val="993366"/>
          <w:sz w:val="16"/>
          <w:lang w:eastAsia="en-GB"/>
        </w:rPr>
        <w:t>OCTET</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STRING</w:t>
      </w:r>
      <w:r w:rsidRPr="00F57EEE">
        <w:rPr>
          <w:rFonts w:ascii="Courier New" w:hAnsi="Courier New"/>
          <w:noProof/>
          <w:sz w:val="16"/>
          <w:lang w:eastAsia="en-GB"/>
        </w:rPr>
        <w:t xml:space="preserve"> (CONTAINING RadioBearerConfig)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M</w:t>
      </w:r>
    </w:p>
    <w:p w14:paraId="6A1BAFE5"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sk-Counter                                  SK-Counter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N</w:t>
      </w:r>
    </w:p>
    <w:p w14:paraId="4337D14A"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nonCriticalExtension                        </w:t>
      </w:r>
      <w:ins w:id="26" w:author="Nokia, Nokia Shanghai Bell" w:date="2020-01-30T15:53:00Z">
        <w:r w:rsidRPr="00F57EEE">
          <w:rPr>
            <w:rFonts w:ascii="Courier New" w:hAnsi="Courier New"/>
            <w:noProof/>
            <w:color w:val="000000"/>
            <w:sz w:val="16"/>
            <w:lang w:eastAsia="en-GB"/>
          </w:rPr>
          <w:t>RRCReconfiguration</w:t>
        </w:r>
        <w:r w:rsidRPr="00F57EEE">
          <w:rPr>
            <w:rFonts w:ascii="Courier New" w:hAnsi="Courier New"/>
            <w:noProof/>
            <w:sz w:val="16"/>
            <w:lang w:eastAsia="en-GB"/>
          </w:rPr>
          <w:t xml:space="preserve">-v16xy-IEs </w:t>
        </w:r>
      </w:ins>
      <w:del w:id="27" w:author="Nokia, Nokia Shanghai Bell" w:date="2020-01-30T15:53:00Z">
        <w:r w:rsidRPr="00F57EEE" w:rsidDel="000D6788">
          <w:rPr>
            <w:rFonts w:ascii="Courier New" w:hAnsi="Courier New"/>
            <w:noProof/>
            <w:color w:val="993366"/>
            <w:sz w:val="16"/>
            <w:lang w:eastAsia="en-GB"/>
          </w:rPr>
          <w:delText>SEQUENCE</w:delText>
        </w:r>
        <w:r w:rsidRPr="00F57EEE" w:rsidDel="000D6788">
          <w:rPr>
            <w:rFonts w:ascii="Courier New" w:hAnsi="Courier New"/>
            <w:noProof/>
            <w:sz w:val="16"/>
            <w:lang w:eastAsia="en-GB"/>
          </w:rPr>
          <w:delText xml:space="preserve"> {}</w:delText>
        </w:r>
      </w:del>
      <w:r w:rsidRPr="00F57EEE">
        <w:rPr>
          <w:rFonts w:ascii="Courier New" w:hAnsi="Courier New"/>
          <w:noProof/>
          <w:sz w:val="16"/>
          <w:lang w:eastAsia="en-GB"/>
        </w:rPr>
        <w:t xml:space="preserve">                                                       </w:t>
      </w:r>
      <w:r w:rsidRPr="00F57EEE">
        <w:rPr>
          <w:rFonts w:ascii="Courier New" w:hAnsi="Courier New"/>
          <w:noProof/>
          <w:color w:val="993366"/>
          <w:sz w:val="16"/>
          <w:lang w:eastAsia="en-GB"/>
        </w:rPr>
        <w:t>OPTIONAL</w:t>
      </w:r>
    </w:p>
    <w:p w14:paraId="4F64C957"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w:t>
      </w:r>
    </w:p>
    <w:p w14:paraId="688CF70E"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Nokia Shanghai Bell" w:date="2020-01-30T15:53:00Z"/>
          <w:rFonts w:ascii="Courier New" w:hAnsi="Courier New"/>
          <w:noProof/>
          <w:sz w:val="16"/>
          <w:lang w:eastAsia="en-GB"/>
        </w:rPr>
      </w:pPr>
    </w:p>
    <w:p w14:paraId="02EEB5DF" w14:textId="4708A983"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Nokia Shanghai Bell" w:date="2020-01-30T15:53:00Z"/>
          <w:rFonts w:ascii="Courier New" w:hAnsi="Courier New"/>
          <w:noProof/>
          <w:sz w:val="16"/>
          <w:lang w:eastAsia="en-GB"/>
        </w:rPr>
      </w:pPr>
      <w:ins w:id="30" w:author="Nokia, Nokia Shanghai Bell" w:date="2020-01-30T15:53:00Z">
        <w:r w:rsidRPr="00F57EEE">
          <w:rPr>
            <w:rFonts w:ascii="Courier New" w:hAnsi="Courier New"/>
            <w:noProof/>
            <w:color w:val="000000"/>
            <w:sz w:val="16"/>
            <w:lang w:eastAsia="en-GB"/>
          </w:rPr>
          <w:t>RRCReconfiguration</w:t>
        </w:r>
        <w:r w:rsidRPr="00F57EEE">
          <w:rPr>
            <w:rFonts w:ascii="Courier New" w:hAnsi="Courier New"/>
            <w:noProof/>
            <w:sz w:val="16"/>
            <w:lang w:eastAsia="en-GB"/>
          </w:rPr>
          <w:t xml:space="preserve">-v16xy-IEs ::=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ins>
    </w:p>
    <w:p w14:paraId="1AC3E110" w14:textId="20AD99D1"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 w:author="Nokia, Nokia Shanghai Bell" w:date="2020-01-30T15:53:00Z"/>
          <w:rFonts w:ascii="Courier New" w:hAnsi="Courier New"/>
          <w:noProof/>
          <w:color w:val="808080"/>
          <w:sz w:val="16"/>
          <w:lang w:eastAsia="en-GB"/>
        </w:rPr>
      </w:pPr>
      <w:ins w:id="32" w:author="Nokia, Nokia Shanghai Bell" w:date="2020-01-30T15:53:00Z">
        <w:r w:rsidRPr="00F57EEE">
          <w:rPr>
            <w:rFonts w:ascii="Courier New" w:hAnsi="Courier New"/>
            <w:noProof/>
            <w:sz w:val="16"/>
            <w:lang w:eastAsia="en-GB"/>
          </w:rPr>
          <w:t xml:space="preserve">    iab</w:t>
        </w:r>
      </w:ins>
      <w:ins w:id="33" w:author="Nokia, Nokia Shanghai Bell" w:date="2020-01-30T15:54:00Z">
        <w:r w:rsidRPr="00F57EEE">
          <w:rPr>
            <w:rFonts w:ascii="Courier New" w:hAnsi="Courier New"/>
            <w:noProof/>
            <w:sz w:val="16"/>
            <w:lang w:eastAsia="en-GB"/>
          </w:rPr>
          <w:t>-F1AP-Transfer</w:t>
        </w:r>
      </w:ins>
      <w:ins w:id="34" w:author="Nokia, Nokia Shanghai Bell" w:date="2020-01-30T15:56:00Z">
        <w:r w:rsidRPr="00F57EEE">
          <w:rPr>
            <w:rFonts w:ascii="Courier New" w:hAnsi="Courier New"/>
            <w:noProof/>
            <w:sz w:val="16"/>
            <w:lang w:eastAsia="en-GB"/>
          </w:rPr>
          <w:t>OverSRB</w:t>
        </w:r>
      </w:ins>
      <w:ins w:id="35" w:author="Nokia, Nokia Shanghai Bell" w:date="2020-01-30T15:54:00Z">
        <w:r w:rsidRPr="00F57EEE">
          <w:rPr>
            <w:rFonts w:ascii="Courier New" w:hAnsi="Courier New"/>
            <w:noProof/>
            <w:sz w:val="16"/>
            <w:lang w:eastAsia="en-GB"/>
          </w:rPr>
          <w:t>-r16</w:t>
        </w:r>
      </w:ins>
      <w:ins w:id="36" w:author="Nokia, Nokia Shanghai Bell" w:date="2020-01-30T15:56:00Z">
        <w:r w:rsidRPr="00F57EEE">
          <w:rPr>
            <w:rFonts w:ascii="Courier New" w:hAnsi="Courier New"/>
            <w:noProof/>
            <w:sz w:val="16"/>
            <w:lang w:eastAsia="en-GB"/>
          </w:rPr>
          <w:t xml:space="preserve">   </w:t>
        </w:r>
      </w:ins>
      <w:ins w:id="37" w:author="Nokia, Nokia Shanghai Bell" w:date="2020-01-30T15:55:00Z">
        <w:r w:rsidRPr="00F57EEE">
          <w:rPr>
            <w:rFonts w:ascii="Courier New" w:hAnsi="Courier New"/>
            <w:noProof/>
            <w:sz w:val="16"/>
            <w:lang w:eastAsia="en-GB"/>
          </w:rPr>
          <w:t xml:space="preserve">             </w:t>
        </w:r>
      </w:ins>
      <w:ins w:id="38" w:author="Nokia, Nokia Shanghai Bell" w:date="2020-02-11T17:01:00Z">
        <w:r w:rsidR="005A6F80" w:rsidRPr="00F57EEE">
          <w:rPr>
            <w:rFonts w:ascii="Courier New" w:hAnsi="Courier New"/>
            <w:noProof/>
            <w:color w:val="993366"/>
            <w:sz w:val="16"/>
            <w:lang w:eastAsia="en-GB"/>
          </w:rPr>
          <w:t>ENUMERATED</w:t>
        </w:r>
        <w:r w:rsidR="005A6F80" w:rsidRPr="00F57EEE">
          <w:rPr>
            <w:rFonts w:ascii="Courier New" w:hAnsi="Courier New"/>
            <w:noProof/>
            <w:sz w:val="16"/>
            <w:lang w:eastAsia="en-GB"/>
          </w:rPr>
          <w:t xml:space="preserve"> {true}</w:t>
        </w:r>
      </w:ins>
      <w:ins w:id="39" w:author="Nokia, Nokia Shanghai Bell" w:date="2020-01-30T15:55:00Z">
        <w:r w:rsidRPr="00F57EEE">
          <w:rPr>
            <w:rFonts w:ascii="Courier New" w:hAnsi="Courier New"/>
            <w:noProof/>
            <w:sz w:val="16"/>
            <w:lang w:eastAsia="en-GB"/>
          </w:rPr>
          <w:t xml:space="preserve"> </w:t>
        </w:r>
      </w:ins>
      <w:ins w:id="40" w:author="Nokia, Nokia Shanghai Bell" w:date="2020-01-30T15:54:00Z">
        <w:r w:rsidRPr="00F57EEE">
          <w:rPr>
            <w:rFonts w:ascii="Courier New" w:hAnsi="Courier New"/>
            <w:noProof/>
            <w:sz w:val="16"/>
            <w:lang w:eastAsia="en-GB"/>
          </w:rPr>
          <w:t xml:space="preserve">                                                </w:t>
        </w:r>
      </w:ins>
      <w:ins w:id="41" w:author="Nokia, Nokia Shanghai Bell" w:date="2020-01-30T15:53:00Z">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M</w:t>
        </w:r>
      </w:ins>
    </w:p>
    <w:p w14:paraId="679DED5E"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Nokia, Nokia Shanghai Bell" w:date="2020-01-30T15:53:00Z"/>
          <w:rFonts w:ascii="Courier New" w:hAnsi="Courier New"/>
          <w:noProof/>
          <w:sz w:val="16"/>
          <w:lang w:eastAsia="en-GB"/>
        </w:rPr>
      </w:pPr>
      <w:ins w:id="43" w:author="Nokia, Nokia Shanghai Bell" w:date="2020-01-30T15:53:00Z">
        <w:r w:rsidRPr="00F57EEE">
          <w:rPr>
            <w:rFonts w:ascii="Courier New" w:hAnsi="Courier New"/>
            <w:noProof/>
            <w:sz w:val="16"/>
            <w:lang w:eastAsia="en-GB"/>
          </w:rPr>
          <w:t xml:space="preserve">    nonCriticalExtension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                                                       </w:t>
        </w:r>
        <w:r w:rsidRPr="00F57EEE">
          <w:rPr>
            <w:rFonts w:ascii="Courier New" w:hAnsi="Courier New"/>
            <w:noProof/>
            <w:color w:val="993366"/>
            <w:sz w:val="16"/>
            <w:lang w:eastAsia="en-GB"/>
          </w:rPr>
          <w:t>OPTIONAL</w:t>
        </w:r>
      </w:ins>
    </w:p>
    <w:p w14:paraId="30A815BA"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Nokia Shanghai Bell" w:date="2020-01-30T15:53:00Z"/>
          <w:rFonts w:ascii="Courier New" w:hAnsi="Courier New"/>
          <w:noProof/>
          <w:sz w:val="16"/>
          <w:lang w:eastAsia="en-GB"/>
        </w:rPr>
      </w:pPr>
      <w:ins w:id="45" w:author="Nokia, Nokia Shanghai Bell" w:date="2020-01-30T15:53:00Z">
        <w:r w:rsidRPr="00F57EEE">
          <w:rPr>
            <w:rFonts w:ascii="Courier New" w:hAnsi="Courier New"/>
            <w:noProof/>
            <w:sz w:val="16"/>
            <w:lang w:eastAsia="en-GB"/>
          </w:rPr>
          <w:t>}</w:t>
        </w:r>
      </w:ins>
    </w:p>
    <w:p w14:paraId="3B564D99"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EBB5EE"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MRDC-SecondaryCellGroupConfig ::=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p>
    <w:p w14:paraId="05AF5304"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mrdc-ReleaseAndAdd                  </w:t>
      </w:r>
      <w:r w:rsidRPr="00F57EEE">
        <w:rPr>
          <w:rFonts w:ascii="Courier New" w:hAnsi="Courier New"/>
          <w:noProof/>
          <w:color w:val="993366"/>
          <w:sz w:val="16"/>
          <w:lang w:eastAsia="en-GB"/>
        </w:rPr>
        <w:t>ENUMERATED</w:t>
      </w:r>
      <w:r w:rsidRPr="00F57EEE">
        <w:rPr>
          <w:rFonts w:ascii="Courier New" w:hAnsi="Courier New"/>
          <w:noProof/>
          <w:sz w:val="16"/>
          <w:lang w:eastAsia="en-GB"/>
        </w:rPr>
        <w:t xml:space="preserve"> {true}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Need N</w:t>
      </w:r>
    </w:p>
    <w:p w14:paraId="32107521"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mrdc-SecondaryCellGroup             </w:t>
      </w:r>
      <w:r w:rsidRPr="00F57EEE">
        <w:rPr>
          <w:rFonts w:ascii="Courier New" w:hAnsi="Courier New"/>
          <w:noProof/>
          <w:color w:val="993366"/>
          <w:sz w:val="16"/>
          <w:lang w:eastAsia="en-GB"/>
        </w:rPr>
        <w:t>CHOICE</w:t>
      </w:r>
      <w:r w:rsidRPr="00F57EEE">
        <w:rPr>
          <w:rFonts w:ascii="Courier New" w:hAnsi="Courier New"/>
          <w:noProof/>
          <w:sz w:val="16"/>
          <w:lang w:eastAsia="en-GB"/>
        </w:rPr>
        <w:t xml:space="preserve"> {</w:t>
      </w:r>
    </w:p>
    <w:p w14:paraId="3C6A4110"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nr-SCG                              </w:t>
      </w:r>
      <w:r w:rsidRPr="00F57EEE">
        <w:rPr>
          <w:rFonts w:ascii="Courier New" w:hAnsi="Courier New"/>
          <w:noProof/>
          <w:color w:val="993366"/>
          <w:sz w:val="16"/>
          <w:lang w:eastAsia="en-GB"/>
        </w:rPr>
        <w:t>OCTET</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STRING</w:t>
      </w:r>
      <w:r w:rsidRPr="00F57EEE">
        <w:rPr>
          <w:rFonts w:ascii="Courier New" w:hAnsi="Courier New"/>
          <w:noProof/>
          <w:sz w:val="16"/>
          <w:lang w:eastAsia="en-GB"/>
        </w:rPr>
        <w:t xml:space="preserve">  (CONTAINING RRCReconfiguration), </w:t>
      </w:r>
    </w:p>
    <w:p w14:paraId="534EE6FE"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eutra-SCG                           </w:t>
      </w:r>
      <w:r w:rsidRPr="00F57EEE">
        <w:rPr>
          <w:rFonts w:ascii="Courier New" w:hAnsi="Courier New"/>
          <w:noProof/>
          <w:color w:val="993366"/>
          <w:sz w:val="16"/>
          <w:lang w:eastAsia="en-GB"/>
        </w:rPr>
        <w:t>OCTET</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STRING</w:t>
      </w:r>
    </w:p>
    <w:p w14:paraId="1500727F"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w:t>
      </w:r>
    </w:p>
    <w:p w14:paraId="4D352BE8"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w:t>
      </w:r>
    </w:p>
    <w:p w14:paraId="0BE23ED9"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91BCF7"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MasterKeyUpdate ::=                 </w:t>
      </w:r>
      <w:r w:rsidRPr="00F57EEE">
        <w:rPr>
          <w:rFonts w:ascii="Courier New" w:hAnsi="Courier New"/>
          <w:noProof/>
          <w:color w:val="993366"/>
          <w:sz w:val="16"/>
          <w:lang w:eastAsia="en-GB"/>
        </w:rPr>
        <w:t>SEQUENCE</w:t>
      </w:r>
      <w:r w:rsidRPr="00F57EEE">
        <w:rPr>
          <w:rFonts w:ascii="Courier New" w:hAnsi="Courier New"/>
          <w:noProof/>
          <w:sz w:val="16"/>
          <w:lang w:eastAsia="en-GB"/>
        </w:rPr>
        <w:t xml:space="preserve"> {</w:t>
      </w:r>
    </w:p>
    <w:p w14:paraId="4F0AF0B3"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keySetChangeIndicator           </w:t>
      </w:r>
      <w:r w:rsidRPr="00F57EEE">
        <w:rPr>
          <w:rFonts w:ascii="Courier New" w:hAnsi="Courier New"/>
          <w:noProof/>
          <w:color w:val="993366"/>
          <w:sz w:val="16"/>
          <w:lang w:eastAsia="en-GB"/>
        </w:rPr>
        <w:t>BOOLEAN</w:t>
      </w:r>
      <w:r w:rsidRPr="00F57EEE">
        <w:rPr>
          <w:rFonts w:ascii="Courier New" w:hAnsi="Courier New"/>
          <w:noProof/>
          <w:sz w:val="16"/>
          <w:lang w:eastAsia="en-GB"/>
        </w:rPr>
        <w:t>,</w:t>
      </w:r>
    </w:p>
    <w:p w14:paraId="71C0D9DE"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nextHopChainingCount            NextHopChainingCount,</w:t>
      </w:r>
    </w:p>
    <w:p w14:paraId="0E7312F6"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sz w:val="16"/>
          <w:lang w:eastAsia="en-GB"/>
        </w:rPr>
        <w:t xml:space="preserve">    nas-Container                   </w:t>
      </w:r>
      <w:r w:rsidRPr="00F57EEE">
        <w:rPr>
          <w:rFonts w:ascii="Courier New" w:hAnsi="Courier New"/>
          <w:noProof/>
          <w:color w:val="993366"/>
          <w:sz w:val="16"/>
          <w:lang w:eastAsia="en-GB"/>
        </w:rPr>
        <w:t>OCTET</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STRING</w:t>
      </w:r>
      <w:r w:rsidRPr="00F57EEE">
        <w:rPr>
          <w:rFonts w:ascii="Courier New" w:hAnsi="Courier New"/>
          <w:noProof/>
          <w:sz w:val="16"/>
          <w:lang w:eastAsia="en-GB"/>
        </w:rPr>
        <w:t xml:space="preserve">                                                     </w:t>
      </w:r>
      <w:r w:rsidRPr="00F57EEE">
        <w:rPr>
          <w:rFonts w:ascii="Courier New" w:hAnsi="Courier New"/>
          <w:noProof/>
          <w:color w:val="993366"/>
          <w:sz w:val="16"/>
          <w:lang w:eastAsia="en-GB"/>
        </w:rPr>
        <w:t>OPTIONAL</w:t>
      </w:r>
      <w:r w:rsidRPr="00F57EEE">
        <w:rPr>
          <w:rFonts w:ascii="Courier New" w:hAnsi="Courier New"/>
          <w:noProof/>
          <w:sz w:val="16"/>
          <w:lang w:eastAsia="en-GB"/>
        </w:rPr>
        <w:t xml:space="preserve">,    </w:t>
      </w:r>
      <w:r w:rsidRPr="00F57EEE">
        <w:rPr>
          <w:rFonts w:ascii="Courier New" w:hAnsi="Courier New"/>
          <w:noProof/>
          <w:color w:val="808080"/>
          <w:sz w:val="16"/>
          <w:lang w:eastAsia="en-GB"/>
        </w:rPr>
        <w:t>-- Cond securityNASC</w:t>
      </w:r>
    </w:p>
    <w:p w14:paraId="6FAB1DD6"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 xml:space="preserve">    ...</w:t>
      </w:r>
    </w:p>
    <w:p w14:paraId="12A49CF8"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57EEE">
        <w:rPr>
          <w:rFonts w:ascii="Courier New" w:hAnsi="Courier New"/>
          <w:noProof/>
          <w:sz w:val="16"/>
          <w:lang w:eastAsia="en-GB"/>
        </w:rPr>
        <w:t>}</w:t>
      </w:r>
    </w:p>
    <w:p w14:paraId="5026A43E"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77C9AB"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color w:val="808080"/>
          <w:sz w:val="16"/>
          <w:lang w:eastAsia="en-GB"/>
        </w:rPr>
        <w:t>-- TAG-RRCRECONFIGURATION-STOP</w:t>
      </w:r>
    </w:p>
    <w:p w14:paraId="0F809B96" w14:textId="77777777" w:rsidR="0006147D" w:rsidRPr="00F57EEE" w:rsidRDefault="0006147D" w:rsidP="000614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57EEE">
        <w:rPr>
          <w:rFonts w:ascii="Courier New" w:hAnsi="Courier New"/>
          <w:noProof/>
          <w:color w:val="808080"/>
          <w:sz w:val="16"/>
          <w:lang w:eastAsia="en-GB"/>
        </w:rPr>
        <w:t>-- ASN1STOP</w:t>
      </w:r>
    </w:p>
    <w:p w14:paraId="53DD83B6" w14:textId="77777777" w:rsidR="0006147D" w:rsidRPr="00F57EEE" w:rsidRDefault="0006147D" w:rsidP="0006147D">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147D" w:rsidRPr="00F57EEE" w14:paraId="0DC7FDC1"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7412BC20" w14:textId="77777777" w:rsidR="0006147D" w:rsidRPr="00F57EEE" w:rsidRDefault="0006147D" w:rsidP="00AF3493">
            <w:pPr>
              <w:keepNext/>
              <w:keepLines/>
              <w:overflowPunct w:val="0"/>
              <w:autoSpaceDE w:val="0"/>
              <w:autoSpaceDN w:val="0"/>
              <w:adjustRightInd w:val="0"/>
              <w:spacing w:after="0"/>
              <w:jc w:val="center"/>
              <w:textAlignment w:val="baseline"/>
              <w:rPr>
                <w:rFonts w:ascii="Arial" w:hAnsi="Arial"/>
                <w:b/>
                <w:sz w:val="18"/>
              </w:rPr>
            </w:pPr>
            <w:proofErr w:type="spellStart"/>
            <w:r w:rsidRPr="00F57EEE">
              <w:rPr>
                <w:rFonts w:ascii="Arial" w:hAnsi="Arial"/>
                <w:b/>
                <w:i/>
                <w:sz w:val="18"/>
              </w:rPr>
              <w:lastRenderedPageBreak/>
              <w:t>RRCReconfiguration</w:t>
            </w:r>
            <w:proofErr w:type="spellEnd"/>
            <w:r w:rsidRPr="00F57EEE">
              <w:rPr>
                <w:rFonts w:ascii="Arial" w:hAnsi="Arial"/>
                <w:b/>
                <w:i/>
                <w:sz w:val="18"/>
              </w:rPr>
              <w:t xml:space="preserve">-IEs </w:t>
            </w:r>
            <w:r w:rsidRPr="00F57EEE">
              <w:rPr>
                <w:rFonts w:ascii="Arial" w:hAnsi="Arial"/>
                <w:b/>
                <w:sz w:val="18"/>
              </w:rPr>
              <w:t>field descriptions</w:t>
            </w:r>
          </w:p>
        </w:tc>
      </w:tr>
      <w:tr w:rsidR="0006147D" w:rsidRPr="00F57EEE" w14:paraId="73F8B611"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4C5E9EC4"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bCs/>
                <w:i/>
                <w:noProof/>
                <w:sz w:val="18"/>
                <w:lang w:eastAsia="en-GB"/>
              </w:rPr>
            </w:pPr>
            <w:r w:rsidRPr="00F57EEE">
              <w:rPr>
                <w:rFonts w:ascii="Arial" w:hAnsi="Arial"/>
                <w:b/>
                <w:bCs/>
                <w:i/>
                <w:noProof/>
                <w:sz w:val="18"/>
                <w:lang w:eastAsia="en-GB"/>
              </w:rPr>
              <w:t>dedicatedNAS-MessageList</w:t>
            </w:r>
          </w:p>
          <w:p w14:paraId="64FDB43F" w14:textId="77777777" w:rsidR="0006147D" w:rsidRPr="00F57EEE" w:rsidRDefault="0006147D" w:rsidP="00AF3493">
            <w:pPr>
              <w:keepNext/>
              <w:keepLines/>
              <w:overflowPunct w:val="0"/>
              <w:autoSpaceDE w:val="0"/>
              <w:autoSpaceDN w:val="0"/>
              <w:adjustRightInd w:val="0"/>
              <w:spacing w:after="0"/>
              <w:textAlignment w:val="baseline"/>
              <w:rPr>
                <w:rFonts w:ascii="Arial" w:hAnsi="Arial"/>
                <w:bCs/>
                <w:noProof/>
                <w:sz w:val="18"/>
                <w:lang w:eastAsia="en-GB"/>
              </w:rPr>
            </w:pPr>
            <w:r w:rsidRPr="00F57EEE">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06147D" w:rsidRPr="00F57EEE" w14:paraId="610EA91A" w14:textId="77777777" w:rsidTr="00AF3493">
        <w:tc>
          <w:tcPr>
            <w:tcW w:w="14173" w:type="dxa"/>
            <w:tcBorders>
              <w:top w:val="single" w:sz="4" w:space="0" w:color="auto"/>
              <w:left w:val="single" w:sz="4" w:space="0" w:color="auto"/>
              <w:bottom w:val="single" w:sz="4" w:space="0" w:color="auto"/>
              <w:right w:val="single" w:sz="4" w:space="0" w:color="auto"/>
            </w:tcBorders>
          </w:tcPr>
          <w:p w14:paraId="276D9A92"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noProof/>
                <w:sz w:val="18"/>
                <w:lang w:eastAsia="en-GB"/>
              </w:rPr>
            </w:pPr>
            <w:r w:rsidRPr="00F57EEE">
              <w:rPr>
                <w:rFonts w:ascii="Arial" w:hAnsi="Arial"/>
                <w:b/>
                <w:i/>
                <w:noProof/>
                <w:sz w:val="18"/>
                <w:lang w:eastAsia="en-GB"/>
              </w:rPr>
              <w:t>dedicatedSIB1-Delivery</w:t>
            </w:r>
          </w:p>
          <w:p w14:paraId="32CF9833" w14:textId="77777777" w:rsidR="0006147D" w:rsidRPr="00F57EEE" w:rsidRDefault="0006147D" w:rsidP="00AF3493">
            <w:pPr>
              <w:keepNext/>
              <w:keepLines/>
              <w:overflowPunct w:val="0"/>
              <w:autoSpaceDE w:val="0"/>
              <w:autoSpaceDN w:val="0"/>
              <w:adjustRightInd w:val="0"/>
              <w:spacing w:after="0"/>
              <w:textAlignment w:val="baseline"/>
              <w:rPr>
                <w:rFonts w:ascii="Arial" w:hAnsi="Arial"/>
                <w:noProof/>
                <w:sz w:val="18"/>
                <w:lang w:eastAsia="en-GB"/>
              </w:rPr>
            </w:pPr>
            <w:r w:rsidRPr="00F57EEE">
              <w:rPr>
                <w:rFonts w:ascii="Arial" w:hAnsi="Arial"/>
                <w:noProof/>
                <w:sz w:val="18"/>
                <w:lang w:eastAsia="en-GB"/>
              </w:rPr>
              <w:t xml:space="preserve">This field is used to transfer </w:t>
            </w:r>
            <w:r w:rsidRPr="00F57EEE">
              <w:rPr>
                <w:rFonts w:ascii="Arial" w:hAnsi="Arial"/>
                <w:i/>
                <w:sz w:val="18"/>
                <w:lang w:eastAsia="x-none"/>
              </w:rPr>
              <w:t>SIB1</w:t>
            </w:r>
            <w:r w:rsidRPr="00F57EEE">
              <w:rPr>
                <w:rFonts w:ascii="Arial" w:hAnsi="Arial"/>
                <w:noProof/>
                <w:sz w:val="18"/>
                <w:lang w:eastAsia="en-GB"/>
              </w:rPr>
              <w:t xml:space="preserve"> to the UE.</w:t>
            </w:r>
            <w:r w:rsidRPr="00F57EEE">
              <w:rPr>
                <w:rFonts w:ascii="Arial" w:hAnsi="Arial"/>
                <w:sz w:val="18"/>
                <w:lang w:eastAsia="x-none"/>
              </w:rPr>
              <w:t xml:space="preserve"> </w:t>
            </w:r>
            <w:r w:rsidRPr="00F57EEE">
              <w:rPr>
                <w:rFonts w:ascii="Arial" w:hAnsi="Arial"/>
                <w:noProof/>
                <w:sz w:val="18"/>
                <w:lang w:eastAsia="en-GB"/>
              </w:rPr>
              <w:t xml:space="preserve">The field has the same values as the corresponding configuration in </w:t>
            </w:r>
            <w:r w:rsidRPr="00F57EEE">
              <w:rPr>
                <w:rFonts w:ascii="Arial" w:hAnsi="Arial"/>
                <w:i/>
                <w:noProof/>
                <w:sz w:val="18"/>
                <w:lang w:eastAsia="en-GB"/>
              </w:rPr>
              <w:t>servingCellConfigCommon</w:t>
            </w:r>
            <w:r w:rsidRPr="00F57EEE">
              <w:rPr>
                <w:rFonts w:ascii="Arial" w:hAnsi="Arial"/>
                <w:noProof/>
                <w:sz w:val="18"/>
                <w:lang w:eastAsia="en-GB"/>
              </w:rPr>
              <w:t>.</w:t>
            </w:r>
          </w:p>
        </w:tc>
      </w:tr>
      <w:tr w:rsidR="0006147D" w:rsidRPr="00F57EEE" w14:paraId="29A6C78C" w14:textId="77777777" w:rsidTr="00AF3493">
        <w:tc>
          <w:tcPr>
            <w:tcW w:w="14173" w:type="dxa"/>
            <w:tcBorders>
              <w:top w:val="single" w:sz="4" w:space="0" w:color="auto"/>
              <w:left w:val="single" w:sz="4" w:space="0" w:color="auto"/>
              <w:bottom w:val="single" w:sz="4" w:space="0" w:color="auto"/>
              <w:right w:val="single" w:sz="4" w:space="0" w:color="auto"/>
            </w:tcBorders>
          </w:tcPr>
          <w:p w14:paraId="0A7A3CB7"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noProof/>
                <w:sz w:val="18"/>
                <w:lang w:eastAsia="en-GB"/>
              </w:rPr>
            </w:pPr>
            <w:r w:rsidRPr="00F57EEE">
              <w:rPr>
                <w:rFonts w:ascii="Arial" w:hAnsi="Arial"/>
                <w:b/>
                <w:i/>
                <w:noProof/>
                <w:sz w:val="18"/>
                <w:lang w:eastAsia="en-GB"/>
              </w:rPr>
              <w:t>dedicatedSystemInformationDelivery</w:t>
            </w:r>
          </w:p>
          <w:p w14:paraId="0E77EC09" w14:textId="77777777" w:rsidR="0006147D" w:rsidRPr="00F57EEE" w:rsidRDefault="0006147D" w:rsidP="00AF3493">
            <w:pPr>
              <w:keepNext/>
              <w:keepLines/>
              <w:overflowPunct w:val="0"/>
              <w:autoSpaceDE w:val="0"/>
              <w:autoSpaceDN w:val="0"/>
              <w:adjustRightInd w:val="0"/>
              <w:spacing w:after="0"/>
              <w:textAlignment w:val="baseline"/>
              <w:rPr>
                <w:rFonts w:ascii="Arial" w:hAnsi="Arial"/>
                <w:noProof/>
                <w:sz w:val="18"/>
                <w:lang w:eastAsia="en-GB"/>
              </w:rPr>
            </w:pPr>
            <w:r w:rsidRPr="00F57EEE">
              <w:rPr>
                <w:rFonts w:ascii="Arial" w:hAnsi="Arial"/>
                <w:noProof/>
                <w:sz w:val="18"/>
                <w:lang w:eastAsia="en-GB"/>
              </w:rPr>
              <w:t xml:space="preserve">This field is used to transfer </w:t>
            </w:r>
            <w:r w:rsidRPr="00F57EEE">
              <w:rPr>
                <w:rFonts w:ascii="Arial" w:hAnsi="Arial"/>
                <w:i/>
                <w:sz w:val="18"/>
                <w:lang w:eastAsia="x-none"/>
              </w:rPr>
              <w:t>SIB6</w:t>
            </w:r>
            <w:r w:rsidRPr="00F57EEE">
              <w:rPr>
                <w:rFonts w:ascii="Arial" w:hAnsi="Arial"/>
                <w:noProof/>
                <w:sz w:val="18"/>
                <w:lang w:eastAsia="en-GB"/>
              </w:rPr>
              <w:t xml:space="preserve">, </w:t>
            </w:r>
            <w:r w:rsidRPr="00F57EEE">
              <w:rPr>
                <w:rFonts w:ascii="Arial" w:hAnsi="Arial"/>
                <w:i/>
                <w:sz w:val="18"/>
                <w:lang w:eastAsia="x-none"/>
              </w:rPr>
              <w:t>SIB7</w:t>
            </w:r>
            <w:r w:rsidRPr="00F57EEE">
              <w:rPr>
                <w:rFonts w:ascii="Arial" w:hAnsi="Arial"/>
                <w:noProof/>
                <w:sz w:val="18"/>
                <w:lang w:eastAsia="en-GB"/>
              </w:rPr>
              <w:t xml:space="preserve">, </w:t>
            </w:r>
            <w:r w:rsidRPr="00F57EEE">
              <w:rPr>
                <w:rFonts w:ascii="Arial" w:hAnsi="Arial"/>
                <w:i/>
                <w:sz w:val="18"/>
                <w:lang w:eastAsia="x-none"/>
              </w:rPr>
              <w:t>SIB8</w:t>
            </w:r>
            <w:r w:rsidRPr="00F57EEE">
              <w:rPr>
                <w:rFonts w:ascii="Arial" w:hAnsi="Arial"/>
                <w:noProof/>
                <w:sz w:val="18"/>
                <w:lang w:eastAsia="en-GB"/>
              </w:rPr>
              <w:t xml:space="preserve"> to the UE.</w:t>
            </w:r>
          </w:p>
        </w:tc>
      </w:tr>
      <w:tr w:rsidR="0006147D" w:rsidRPr="00F57EEE" w14:paraId="27EC5C2A"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7E421B20"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bCs/>
                <w:i/>
                <w:noProof/>
                <w:sz w:val="18"/>
                <w:lang w:eastAsia="en-GB"/>
              </w:rPr>
            </w:pPr>
            <w:r w:rsidRPr="00F57EEE">
              <w:rPr>
                <w:rFonts w:ascii="Arial" w:hAnsi="Arial"/>
                <w:b/>
                <w:bCs/>
                <w:i/>
                <w:noProof/>
                <w:sz w:val="18"/>
                <w:lang w:eastAsia="en-GB"/>
              </w:rPr>
              <w:t>fullConfig</w:t>
            </w:r>
          </w:p>
          <w:p w14:paraId="49178F96"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sz w:val="18"/>
              </w:rPr>
            </w:pPr>
            <w:r w:rsidRPr="00F57EEE">
              <w:rPr>
                <w:rFonts w:ascii="Arial" w:hAnsi="Arial"/>
                <w:bCs/>
                <w:noProof/>
                <w:sz w:val="18"/>
                <w:lang w:eastAsia="en-GB"/>
              </w:rPr>
              <w:t xml:space="preserve">Indicates that the full configuration option is applicable for the </w:t>
            </w:r>
            <w:proofErr w:type="spellStart"/>
            <w:r w:rsidRPr="00F57EEE">
              <w:rPr>
                <w:rFonts w:ascii="Arial" w:hAnsi="Arial"/>
                <w:i/>
                <w:sz w:val="18"/>
              </w:rPr>
              <w:t>RRCReconfiguration</w:t>
            </w:r>
            <w:proofErr w:type="spellEnd"/>
            <w:r w:rsidRPr="00F57EEE">
              <w:rPr>
                <w:rFonts w:ascii="Arial" w:hAnsi="Arial"/>
                <w:bCs/>
                <w:noProof/>
                <w:sz w:val="18"/>
                <w:lang w:eastAsia="en-GB"/>
              </w:rPr>
              <w:t xml:space="preserve"> message for intra-system intra-RAT HO. For inter-RAT HO from E-UTRA to NR, </w:t>
            </w:r>
            <w:r w:rsidRPr="00F57EEE">
              <w:rPr>
                <w:rFonts w:ascii="Arial" w:hAnsi="Arial"/>
                <w:bCs/>
                <w:i/>
                <w:noProof/>
                <w:sz w:val="18"/>
                <w:lang w:eastAsia="en-GB"/>
              </w:rPr>
              <w:t>fullConfig</w:t>
            </w:r>
            <w:r w:rsidRPr="00F57EEE">
              <w:rPr>
                <w:rFonts w:ascii="Arial" w:hAnsi="Arial"/>
                <w:bCs/>
                <w:noProof/>
                <w:sz w:val="18"/>
                <w:lang w:eastAsia="en-GB"/>
              </w:rPr>
              <w:t xml:space="preserve"> indicates whether or not delta signalling of SDAP/PDCP from source RAT is applicable. </w:t>
            </w:r>
            <w:r w:rsidRPr="00F57EEE">
              <w:rPr>
                <w:rFonts w:ascii="Arial" w:hAnsi="Arial"/>
                <w:sz w:val="18"/>
                <w:lang w:eastAsia="x-none"/>
              </w:rPr>
              <w:t xml:space="preserve">This field is absent when the </w:t>
            </w:r>
            <w:proofErr w:type="spellStart"/>
            <w:r w:rsidRPr="00F57EEE">
              <w:rPr>
                <w:rFonts w:ascii="Arial" w:hAnsi="Arial"/>
                <w:i/>
                <w:sz w:val="18"/>
                <w:lang w:eastAsia="x-none"/>
              </w:rPr>
              <w:t>RRCReconfiguration</w:t>
            </w:r>
            <w:proofErr w:type="spellEnd"/>
            <w:r w:rsidRPr="00F57EEE">
              <w:rPr>
                <w:rFonts w:ascii="Arial" w:hAnsi="Arial"/>
                <w:sz w:val="18"/>
                <w:lang w:eastAsia="x-none"/>
              </w:rPr>
              <w:t xml:space="preserve"> message is transmitted on SRB3, and in an </w:t>
            </w:r>
            <w:proofErr w:type="spellStart"/>
            <w:r w:rsidRPr="00F57EEE">
              <w:rPr>
                <w:rFonts w:ascii="Arial" w:hAnsi="Arial"/>
                <w:i/>
                <w:sz w:val="18"/>
                <w:lang w:eastAsia="x-none"/>
              </w:rPr>
              <w:t>RRCReconfiguration</w:t>
            </w:r>
            <w:proofErr w:type="spellEnd"/>
            <w:r w:rsidRPr="00F57EEE">
              <w:rPr>
                <w:rFonts w:ascii="Arial" w:hAnsi="Arial"/>
                <w:sz w:val="18"/>
                <w:lang w:eastAsia="x-none"/>
              </w:rPr>
              <w:t xml:space="preserve"> message contained in another </w:t>
            </w:r>
            <w:proofErr w:type="spellStart"/>
            <w:r w:rsidRPr="00F57EEE">
              <w:rPr>
                <w:rFonts w:ascii="Arial" w:hAnsi="Arial"/>
                <w:i/>
                <w:sz w:val="18"/>
                <w:lang w:eastAsia="x-none"/>
              </w:rPr>
              <w:t>RRCReconfiguration</w:t>
            </w:r>
            <w:proofErr w:type="spellEnd"/>
            <w:r w:rsidRPr="00F57EEE">
              <w:rPr>
                <w:rFonts w:ascii="Arial" w:hAnsi="Arial"/>
                <w:sz w:val="18"/>
                <w:lang w:eastAsia="x-none"/>
              </w:rPr>
              <w:t xml:space="preserve"> message (or </w:t>
            </w:r>
            <w:proofErr w:type="spellStart"/>
            <w:r w:rsidRPr="00F57EEE">
              <w:rPr>
                <w:rFonts w:ascii="Arial" w:hAnsi="Arial"/>
                <w:i/>
                <w:sz w:val="18"/>
                <w:lang w:eastAsia="x-none"/>
              </w:rPr>
              <w:t>RRCConnectionReconfiguration</w:t>
            </w:r>
            <w:proofErr w:type="spellEnd"/>
            <w:r w:rsidRPr="00F57EEE">
              <w:rPr>
                <w:rFonts w:ascii="Arial" w:hAnsi="Arial"/>
                <w:sz w:val="18"/>
                <w:lang w:eastAsia="x-none"/>
              </w:rPr>
              <w:t xml:space="preserve"> message, see TS 36.331 [10]) transmitted on SRB1.</w:t>
            </w:r>
          </w:p>
        </w:tc>
      </w:tr>
      <w:tr w:rsidR="005A6F80" w:rsidRPr="00F57EEE" w14:paraId="66CC3105" w14:textId="77777777" w:rsidTr="00AF3493">
        <w:trPr>
          <w:ins w:id="46" w:author="Nokia, Nokia Shanghai Bell" w:date="2020-02-11T17:04:00Z"/>
        </w:trPr>
        <w:tc>
          <w:tcPr>
            <w:tcW w:w="14173" w:type="dxa"/>
            <w:tcBorders>
              <w:top w:val="single" w:sz="4" w:space="0" w:color="auto"/>
              <w:left w:val="single" w:sz="4" w:space="0" w:color="auto"/>
              <w:bottom w:val="single" w:sz="4" w:space="0" w:color="auto"/>
              <w:right w:val="single" w:sz="4" w:space="0" w:color="auto"/>
            </w:tcBorders>
          </w:tcPr>
          <w:p w14:paraId="14F2A626" w14:textId="77777777" w:rsidR="005A6F80" w:rsidRDefault="005A6F80" w:rsidP="00AF3493">
            <w:pPr>
              <w:keepNext/>
              <w:keepLines/>
              <w:overflowPunct w:val="0"/>
              <w:autoSpaceDE w:val="0"/>
              <w:autoSpaceDN w:val="0"/>
              <w:adjustRightInd w:val="0"/>
              <w:spacing w:after="0"/>
              <w:textAlignment w:val="baseline"/>
              <w:rPr>
                <w:ins w:id="47" w:author="Nokia, Nokia Shanghai Bell" w:date="2020-02-11T17:04:00Z"/>
                <w:rFonts w:ascii="Arial" w:hAnsi="Arial"/>
                <w:b/>
                <w:i/>
                <w:sz w:val="18"/>
                <w:lang w:eastAsia="en-GB"/>
              </w:rPr>
            </w:pPr>
            <w:ins w:id="48" w:author="Nokia, Nokia Shanghai Bell" w:date="2020-02-11T17:04:00Z">
              <w:r w:rsidRPr="005A6F80">
                <w:rPr>
                  <w:rFonts w:ascii="Arial" w:hAnsi="Arial"/>
                  <w:b/>
                  <w:i/>
                  <w:sz w:val="18"/>
                  <w:lang w:eastAsia="en-GB"/>
                </w:rPr>
                <w:t>iab-F1AP-TransferOverSRB</w:t>
              </w:r>
            </w:ins>
          </w:p>
          <w:p w14:paraId="39B16DC0" w14:textId="6CD6DD26" w:rsidR="00CA66EC" w:rsidRPr="00A5519A" w:rsidRDefault="005A6F80" w:rsidP="00AF3493">
            <w:pPr>
              <w:keepNext/>
              <w:keepLines/>
              <w:overflowPunct w:val="0"/>
              <w:autoSpaceDE w:val="0"/>
              <w:autoSpaceDN w:val="0"/>
              <w:adjustRightInd w:val="0"/>
              <w:spacing w:after="0"/>
              <w:textAlignment w:val="baseline"/>
              <w:rPr>
                <w:ins w:id="49" w:author="Nokia, Nokia Shanghai Bell" w:date="2020-02-11T17:04:00Z"/>
                <w:rFonts w:ascii="Arial" w:hAnsi="Arial"/>
                <w:bCs/>
                <w:noProof/>
                <w:sz w:val="18"/>
                <w:lang w:eastAsia="en-GB"/>
              </w:rPr>
            </w:pPr>
            <w:ins w:id="50" w:author="Nokia, Nokia Shanghai Bell" w:date="2020-02-11T17:04:00Z">
              <w:r w:rsidRPr="005A6F80">
                <w:rPr>
                  <w:rFonts w:ascii="Arial" w:hAnsi="Arial"/>
                  <w:bCs/>
                  <w:noProof/>
                  <w:sz w:val="18"/>
                  <w:lang w:eastAsia="en-GB"/>
                </w:rPr>
                <w:t>This f</w:t>
              </w:r>
            </w:ins>
            <w:ins w:id="51" w:author="Nokia, Nokia Shanghai Bell" w:date="2020-02-11T17:05:00Z">
              <w:r w:rsidRPr="005A6F80">
                <w:rPr>
                  <w:rFonts w:ascii="Arial" w:hAnsi="Arial"/>
                  <w:bCs/>
                  <w:noProof/>
                  <w:sz w:val="18"/>
                  <w:lang w:eastAsia="en-GB"/>
                </w:rPr>
                <w:t>ield indicates</w:t>
              </w:r>
              <w:r>
                <w:rPr>
                  <w:rFonts w:ascii="Arial" w:hAnsi="Arial"/>
                  <w:bCs/>
                  <w:noProof/>
                  <w:sz w:val="18"/>
                  <w:lang w:eastAsia="en-GB"/>
                </w:rPr>
                <w:t xml:space="preserve"> that an IAB-node should </w:t>
              </w:r>
            </w:ins>
            <w:ins w:id="52" w:author="Nokia, Nokia Shanghai Bell" w:date="2020-02-11T17:07:00Z">
              <w:r w:rsidRPr="005A6F80">
                <w:rPr>
                  <w:rFonts w:ascii="Arial" w:hAnsi="Arial"/>
                  <w:bCs/>
                  <w:noProof/>
                  <w:sz w:val="18"/>
                  <w:lang w:eastAsia="en-GB"/>
                </w:rPr>
                <w:t>transfer F1</w:t>
              </w:r>
            </w:ins>
            <w:ins w:id="53" w:author="Nokia, Nokia Shanghai Bell" w:date="2020-02-12T18:14:00Z">
              <w:r w:rsidR="00E11B9B">
                <w:rPr>
                  <w:rFonts w:ascii="Arial" w:hAnsi="Arial"/>
                  <w:bCs/>
                  <w:noProof/>
                  <w:sz w:val="18"/>
                  <w:lang w:eastAsia="en-GB"/>
                </w:rPr>
                <w:t>-C</w:t>
              </w:r>
            </w:ins>
            <w:ins w:id="54" w:author="Nokia, Nokia Shanghai Bell" w:date="2020-02-11T17:07:00Z">
              <w:r w:rsidRPr="005A6F80">
                <w:rPr>
                  <w:rFonts w:ascii="Arial" w:hAnsi="Arial"/>
                  <w:bCs/>
                  <w:noProof/>
                  <w:sz w:val="18"/>
                  <w:lang w:eastAsia="en-GB"/>
                </w:rPr>
                <w:t xml:space="preserve"> </w:t>
              </w:r>
            </w:ins>
            <w:ins w:id="55" w:author="Nokia, Nokia Shanghai Bell" w:date="2020-02-12T18:14:00Z">
              <w:r w:rsidR="00E11B9B">
                <w:rPr>
                  <w:rFonts w:ascii="Arial" w:hAnsi="Arial"/>
                  <w:bCs/>
                  <w:noProof/>
                  <w:sz w:val="18"/>
                  <w:lang w:eastAsia="en-GB"/>
                </w:rPr>
                <w:t>IP packets (i.e., F1AP/SCTP/IP or SCTP/</w:t>
              </w:r>
            </w:ins>
            <w:ins w:id="56" w:author="Nokia, Nokia Shanghai Bell" w:date="2020-02-12T18:15:00Z">
              <w:r w:rsidR="00E11B9B">
                <w:rPr>
                  <w:rFonts w:ascii="Arial" w:hAnsi="Arial"/>
                  <w:bCs/>
                  <w:noProof/>
                  <w:sz w:val="18"/>
                  <w:lang w:eastAsia="en-GB"/>
                </w:rPr>
                <w:t xml:space="preserve">IP) </w:t>
              </w:r>
            </w:ins>
            <w:ins w:id="57" w:author="Nokia, Nokia Shanghai Bell" w:date="2020-02-11T17:08:00Z">
              <w:r>
                <w:rPr>
                  <w:rFonts w:ascii="Arial" w:hAnsi="Arial"/>
                  <w:bCs/>
                  <w:noProof/>
                  <w:sz w:val="18"/>
                  <w:lang w:eastAsia="en-GB"/>
                </w:rPr>
                <w:t xml:space="preserve">using </w:t>
              </w:r>
              <w:r w:rsidRPr="005A6F80">
                <w:rPr>
                  <w:rFonts w:ascii="Arial" w:hAnsi="Arial"/>
                  <w:bCs/>
                  <w:noProof/>
                  <w:sz w:val="18"/>
                  <w:lang w:eastAsia="en-GB"/>
                </w:rPr>
                <w:t>UL information transfer</w:t>
              </w:r>
              <w:r>
                <w:rPr>
                  <w:rFonts w:ascii="Arial" w:hAnsi="Arial"/>
                  <w:bCs/>
                  <w:noProof/>
                  <w:sz w:val="18"/>
                  <w:lang w:eastAsia="en-GB"/>
                </w:rPr>
                <w:t xml:space="preserve"> procedure as </w:t>
              </w:r>
            </w:ins>
            <w:ins w:id="58" w:author="Nokia, Nokia Shanghai Bell" w:date="2020-02-11T17:09:00Z">
              <w:r>
                <w:rPr>
                  <w:rFonts w:ascii="Arial" w:hAnsi="Arial"/>
                  <w:bCs/>
                  <w:noProof/>
                  <w:sz w:val="18"/>
                  <w:lang w:eastAsia="en-GB"/>
                </w:rPr>
                <w:t xml:space="preserve">described </w:t>
              </w:r>
            </w:ins>
            <w:ins w:id="59" w:author="Nokia, Nokia Shanghai Bell" w:date="2020-02-11T17:08:00Z">
              <w:r>
                <w:rPr>
                  <w:rFonts w:ascii="Arial" w:hAnsi="Arial"/>
                  <w:bCs/>
                  <w:noProof/>
                  <w:sz w:val="18"/>
                  <w:lang w:eastAsia="en-GB"/>
                </w:rPr>
                <w:t xml:space="preserve">in </w:t>
              </w:r>
            </w:ins>
            <w:ins w:id="60" w:author="Nokia, Nokia Shanghai Bell" w:date="2020-02-11T17:09:00Z">
              <w:r>
                <w:rPr>
                  <w:rFonts w:ascii="Arial" w:hAnsi="Arial"/>
                  <w:bCs/>
                  <w:noProof/>
                  <w:sz w:val="18"/>
                  <w:lang w:eastAsia="en-GB"/>
                </w:rPr>
                <w:t>TS 36.331 [1</w:t>
              </w:r>
            </w:ins>
            <w:ins w:id="61" w:author="Nokia, Nokia Shanghai Bell" w:date="2020-02-11T17:14:00Z">
              <w:r w:rsidR="00793745">
                <w:rPr>
                  <w:rFonts w:ascii="Arial" w:hAnsi="Arial"/>
                  <w:bCs/>
                  <w:noProof/>
                  <w:sz w:val="18"/>
                  <w:lang w:eastAsia="en-GB"/>
                </w:rPr>
                <w:t>0]</w:t>
              </w:r>
            </w:ins>
            <w:ins w:id="62" w:author="Nokia, Nokia Shanghai Bell" w:date="2020-02-11T17:07:00Z">
              <w:r w:rsidRPr="005A6F80">
                <w:rPr>
                  <w:rFonts w:ascii="Arial" w:hAnsi="Arial"/>
                  <w:bCs/>
                  <w:noProof/>
                  <w:sz w:val="18"/>
                  <w:lang w:eastAsia="en-GB"/>
                </w:rPr>
                <w:t>.</w:t>
              </w:r>
            </w:ins>
          </w:p>
        </w:tc>
      </w:tr>
      <w:tr w:rsidR="0006147D" w:rsidRPr="00F57EEE" w14:paraId="117320A2"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31987599"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sz w:val="18"/>
                <w:lang w:eastAsia="en-GB"/>
              </w:rPr>
            </w:pPr>
            <w:proofErr w:type="spellStart"/>
            <w:r w:rsidRPr="00F57EEE">
              <w:rPr>
                <w:rFonts w:ascii="Arial" w:hAnsi="Arial"/>
                <w:b/>
                <w:i/>
                <w:sz w:val="18"/>
                <w:lang w:eastAsia="en-GB"/>
              </w:rPr>
              <w:t>keySetChangeIndicator</w:t>
            </w:r>
            <w:proofErr w:type="spellEnd"/>
          </w:p>
          <w:p w14:paraId="40E44D37"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bCs/>
                <w:i/>
                <w:noProof/>
                <w:sz w:val="18"/>
                <w:lang w:eastAsia="en-GB"/>
              </w:rPr>
            </w:pPr>
            <w:r w:rsidRPr="00F57EEE">
              <w:rPr>
                <w:rFonts w:ascii="Arial" w:hAnsi="Arial"/>
                <w:bCs/>
                <w:noProof/>
                <w:sz w:val="18"/>
                <w:lang w:eastAsia="en-GB"/>
              </w:rPr>
              <w:t>Indicates whether UE shall derive a new K</w:t>
            </w:r>
            <w:r w:rsidRPr="00F57EEE">
              <w:rPr>
                <w:rFonts w:ascii="Arial" w:hAnsi="Arial"/>
                <w:bCs/>
                <w:noProof/>
                <w:sz w:val="18"/>
                <w:vertAlign w:val="subscript"/>
                <w:lang w:eastAsia="en-GB"/>
              </w:rPr>
              <w:t>gNB</w:t>
            </w:r>
            <w:r w:rsidRPr="00F57EEE">
              <w:rPr>
                <w:rFonts w:ascii="Arial" w:hAnsi="Arial"/>
                <w:bCs/>
                <w:noProof/>
                <w:sz w:val="18"/>
                <w:lang w:eastAsia="en-GB"/>
              </w:rPr>
              <w:t xml:space="preserve">. If </w:t>
            </w:r>
            <w:r w:rsidRPr="00F57EEE">
              <w:rPr>
                <w:rFonts w:ascii="Arial" w:hAnsi="Arial"/>
                <w:bCs/>
                <w:i/>
                <w:noProof/>
                <w:sz w:val="18"/>
                <w:lang w:eastAsia="en-GB"/>
              </w:rPr>
              <w:t>reconfigurationWithSync</w:t>
            </w:r>
            <w:r w:rsidRPr="00F57EEE">
              <w:rPr>
                <w:rFonts w:ascii="Arial" w:hAnsi="Arial"/>
                <w:bCs/>
                <w:noProof/>
                <w:sz w:val="18"/>
                <w:lang w:eastAsia="en-GB"/>
              </w:rPr>
              <w:t xml:space="preserve"> is included, value </w:t>
            </w:r>
            <w:r w:rsidRPr="00F57EEE">
              <w:rPr>
                <w:rFonts w:ascii="Arial" w:hAnsi="Arial"/>
                <w:bCs/>
                <w:i/>
                <w:noProof/>
                <w:sz w:val="18"/>
                <w:lang w:eastAsia="en-GB"/>
              </w:rPr>
              <w:t>true</w:t>
            </w:r>
            <w:r w:rsidRPr="00F57EEE">
              <w:rPr>
                <w:rFonts w:ascii="Arial" w:hAnsi="Arial"/>
                <w:bCs/>
                <w:noProof/>
                <w:sz w:val="18"/>
                <w:lang w:eastAsia="en-GB"/>
              </w:rPr>
              <w:t xml:space="preserve"> indicates that a K</w:t>
            </w:r>
            <w:r w:rsidRPr="00F57EEE">
              <w:rPr>
                <w:rFonts w:ascii="Arial" w:hAnsi="Arial"/>
                <w:bCs/>
                <w:noProof/>
                <w:sz w:val="18"/>
                <w:vertAlign w:val="subscript"/>
                <w:lang w:eastAsia="en-GB"/>
              </w:rPr>
              <w:t>gNB</w:t>
            </w:r>
            <w:r w:rsidRPr="00F57EEE">
              <w:rPr>
                <w:rFonts w:ascii="Arial" w:hAnsi="Arial"/>
                <w:bCs/>
                <w:noProof/>
                <w:sz w:val="18"/>
                <w:lang w:eastAsia="en-GB"/>
              </w:rPr>
              <w:t xml:space="preserve"> key is derived from a K</w:t>
            </w:r>
            <w:r w:rsidRPr="00F57EEE">
              <w:rPr>
                <w:rFonts w:ascii="Arial" w:hAnsi="Arial"/>
                <w:bCs/>
                <w:noProof/>
                <w:sz w:val="18"/>
                <w:vertAlign w:val="subscript"/>
                <w:lang w:eastAsia="en-GB"/>
              </w:rPr>
              <w:t>AMF</w:t>
            </w:r>
            <w:r w:rsidRPr="00F57EEE">
              <w:rPr>
                <w:rFonts w:ascii="Arial" w:hAnsi="Arial"/>
                <w:bCs/>
                <w:noProof/>
                <w:sz w:val="18"/>
                <w:lang w:eastAsia="en-GB"/>
              </w:rPr>
              <w:t xml:space="preserve"> key taken into use through the latest successful NAS SMC procedure, </w:t>
            </w:r>
            <w:r w:rsidRPr="00F57EEE">
              <w:rPr>
                <w:rFonts w:ascii="Arial" w:eastAsia="SimSun" w:hAnsi="Arial"/>
                <w:bCs/>
                <w:noProof/>
                <w:sz w:val="18"/>
                <w:lang w:eastAsia="zh-CN"/>
              </w:rPr>
              <w:t>or</w:t>
            </w:r>
            <w:r w:rsidRPr="00F57EEE">
              <w:rPr>
                <w:rFonts w:ascii="Arial" w:hAnsi="Arial"/>
                <w:sz w:val="18"/>
              </w:rPr>
              <w:t xml:space="preserve"> N2 handover procedure with K</w:t>
            </w:r>
            <w:r w:rsidRPr="00F57EEE">
              <w:rPr>
                <w:rFonts w:ascii="Arial" w:hAnsi="Arial"/>
                <w:sz w:val="18"/>
                <w:vertAlign w:val="subscript"/>
              </w:rPr>
              <w:t>AMF</w:t>
            </w:r>
            <w:r w:rsidRPr="00F57EEE">
              <w:rPr>
                <w:rFonts w:ascii="Arial" w:hAnsi="Arial"/>
                <w:sz w:val="18"/>
              </w:rPr>
              <w:t xml:space="preserve"> change,</w:t>
            </w:r>
            <w:r w:rsidRPr="00F57EEE">
              <w:rPr>
                <w:rFonts w:ascii="Arial" w:hAnsi="Arial"/>
                <w:bCs/>
                <w:noProof/>
                <w:sz w:val="18"/>
                <w:lang w:eastAsia="en-GB"/>
              </w:rPr>
              <w:t xml:space="preserve"> as described in TS 33.501 [11] for K</w:t>
            </w:r>
            <w:r w:rsidRPr="00F57EEE">
              <w:rPr>
                <w:rFonts w:ascii="Arial" w:hAnsi="Arial"/>
                <w:bCs/>
                <w:noProof/>
                <w:sz w:val="18"/>
                <w:vertAlign w:val="subscript"/>
                <w:lang w:eastAsia="en-GB"/>
              </w:rPr>
              <w:t>gNB</w:t>
            </w:r>
            <w:r w:rsidRPr="00F57EEE">
              <w:rPr>
                <w:rFonts w:ascii="Arial" w:hAnsi="Arial"/>
                <w:bCs/>
                <w:noProof/>
                <w:sz w:val="18"/>
                <w:lang w:eastAsia="en-GB"/>
              </w:rPr>
              <w:t xml:space="preserve"> re-keying. Value </w:t>
            </w:r>
            <w:r w:rsidRPr="00F57EEE">
              <w:rPr>
                <w:rFonts w:ascii="Arial" w:hAnsi="Arial"/>
                <w:bCs/>
                <w:i/>
                <w:noProof/>
                <w:sz w:val="18"/>
                <w:lang w:eastAsia="en-GB"/>
              </w:rPr>
              <w:t>false</w:t>
            </w:r>
            <w:r w:rsidRPr="00F57EEE">
              <w:rPr>
                <w:rFonts w:ascii="Arial" w:hAnsi="Arial"/>
                <w:bCs/>
                <w:noProof/>
                <w:sz w:val="18"/>
                <w:lang w:eastAsia="en-GB"/>
              </w:rPr>
              <w:t xml:space="preserve"> indicates that the new K</w:t>
            </w:r>
            <w:r w:rsidRPr="00F57EEE">
              <w:rPr>
                <w:rFonts w:ascii="Arial" w:hAnsi="Arial"/>
                <w:bCs/>
                <w:noProof/>
                <w:sz w:val="18"/>
                <w:vertAlign w:val="subscript"/>
                <w:lang w:eastAsia="en-GB"/>
              </w:rPr>
              <w:t>gNB</w:t>
            </w:r>
            <w:r w:rsidRPr="00F57EEE">
              <w:rPr>
                <w:rFonts w:ascii="Arial" w:hAnsi="Arial"/>
                <w:bCs/>
                <w:noProof/>
                <w:sz w:val="18"/>
                <w:lang w:eastAsia="en-GB"/>
              </w:rPr>
              <w:t xml:space="preserve"> key is obtained from the current K</w:t>
            </w:r>
            <w:r w:rsidRPr="00F57EEE">
              <w:rPr>
                <w:rFonts w:ascii="Arial" w:hAnsi="Arial"/>
                <w:bCs/>
                <w:noProof/>
                <w:sz w:val="18"/>
                <w:vertAlign w:val="subscript"/>
                <w:lang w:eastAsia="en-GB"/>
              </w:rPr>
              <w:t>gNB</w:t>
            </w:r>
            <w:r w:rsidRPr="00F57EEE">
              <w:rPr>
                <w:rFonts w:ascii="Arial" w:hAnsi="Arial"/>
                <w:bCs/>
                <w:noProof/>
                <w:sz w:val="18"/>
                <w:lang w:eastAsia="en-GB"/>
              </w:rPr>
              <w:t xml:space="preserve"> key or from the NH as described in TS 33.501 [11].</w:t>
            </w:r>
          </w:p>
        </w:tc>
      </w:tr>
      <w:tr w:rsidR="0006147D" w:rsidRPr="00F57EEE" w14:paraId="7F8CBA7B"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08B79EAD"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proofErr w:type="spellStart"/>
            <w:r w:rsidRPr="00F57EEE">
              <w:rPr>
                <w:rFonts w:ascii="Arial" w:hAnsi="Arial"/>
                <w:b/>
                <w:i/>
                <w:sz w:val="18"/>
              </w:rPr>
              <w:t>masterCellGroup</w:t>
            </w:r>
            <w:proofErr w:type="spellEnd"/>
          </w:p>
          <w:p w14:paraId="074F12B1"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sz w:val="18"/>
              </w:rPr>
            </w:pPr>
            <w:r w:rsidRPr="00F57EEE">
              <w:rPr>
                <w:rFonts w:ascii="Arial" w:hAnsi="Arial"/>
                <w:sz w:val="18"/>
              </w:rPr>
              <w:t>Configuration of master cell group.</w:t>
            </w:r>
          </w:p>
        </w:tc>
      </w:tr>
      <w:tr w:rsidR="0006147D" w:rsidRPr="00F57EEE" w14:paraId="64F46D15" w14:textId="77777777" w:rsidTr="00AF3493">
        <w:tc>
          <w:tcPr>
            <w:tcW w:w="14173" w:type="dxa"/>
            <w:tcBorders>
              <w:top w:val="single" w:sz="4" w:space="0" w:color="auto"/>
              <w:left w:val="single" w:sz="4" w:space="0" w:color="auto"/>
              <w:bottom w:val="single" w:sz="4" w:space="0" w:color="auto"/>
              <w:right w:val="single" w:sz="4" w:space="0" w:color="auto"/>
            </w:tcBorders>
          </w:tcPr>
          <w:p w14:paraId="54DB0B00"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sz w:val="18"/>
              </w:rPr>
            </w:pPr>
            <w:proofErr w:type="spellStart"/>
            <w:r w:rsidRPr="00F57EEE">
              <w:rPr>
                <w:rFonts w:ascii="Arial" w:hAnsi="Arial"/>
                <w:b/>
                <w:i/>
                <w:sz w:val="18"/>
              </w:rPr>
              <w:t>mrdc-ReleaseAndAdd</w:t>
            </w:r>
            <w:proofErr w:type="spellEnd"/>
          </w:p>
          <w:p w14:paraId="7241E4D3"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r w:rsidRPr="00F57EEE">
              <w:rPr>
                <w:rFonts w:ascii="Arial" w:hAnsi="Arial"/>
                <w:sz w:val="18"/>
              </w:rPr>
              <w:t>This field indicates that the current SCG configuration is released and a new SCG is added at the same time.</w:t>
            </w:r>
          </w:p>
        </w:tc>
      </w:tr>
      <w:tr w:rsidR="0006147D" w:rsidRPr="00F57EEE" w14:paraId="3F34097C"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1009B757"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bCs/>
                <w:i/>
                <w:noProof/>
                <w:sz w:val="18"/>
                <w:lang w:eastAsia="en-GB"/>
              </w:rPr>
            </w:pPr>
            <w:r w:rsidRPr="00F57EEE">
              <w:rPr>
                <w:rFonts w:ascii="Arial" w:hAnsi="Arial"/>
                <w:b/>
                <w:bCs/>
                <w:i/>
                <w:noProof/>
                <w:sz w:val="18"/>
                <w:lang w:eastAsia="en-GB"/>
              </w:rPr>
              <w:t>mrdc-SecondaryCellGroup</w:t>
            </w:r>
          </w:p>
          <w:p w14:paraId="5FCB4FFB"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lang w:eastAsia="x-none"/>
              </w:rPr>
            </w:pPr>
            <w:r w:rsidRPr="00F57EEE">
              <w:rPr>
                <w:rFonts w:ascii="Arial" w:hAnsi="Arial"/>
                <w:bCs/>
                <w:noProof/>
                <w:sz w:val="18"/>
                <w:lang w:eastAsia="en-GB"/>
              </w:rPr>
              <w:t>Includes an RRC message for SCG configuration in NR-DC or NE-DC.</w:t>
            </w:r>
            <w:r w:rsidRPr="00F57EEE">
              <w:rPr>
                <w:rFonts w:ascii="Arial" w:hAnsi="Arial"/>
                <w:bCs/>
                <w:noProof/>
                <w:sz w:val="18"/>
                <w:lang w:eastAsia="en-GB"/>
              </w:rPr>
              <w:br/>
            </w:r>
            <w:r w:rsidRPr="00F57EEE">
              <w:rPr>
                <w:rFonts w:ascii="Arial" w:hAnsi="Arial"/>
                <w:sz w:val="18"/>
                <w:lang w:eastAsia="x-none"/>
              </w:rPr>
              <w:t xml:space="preserve">For NR-DC (nr-SCG), </w:t>
            </w:r>
            <w:proofErr w:type="spellStart"/>
            <w:r w:rsidRPr="00F57EEE">
              <w:rPr>
                <w:rFonts w:ascii="Arial" w:hAnsi="Arial"/>
                <w:i/>
                <w:sz w:val="18"/>
                <w:lang w:eastAsia="x-none"/>
              </w:rPr>
              <w:t>mrdc-SecondaryCellGroup</w:t>
            </w:r>
            <w:proofErr w:type="spellEnd"/>
            <w:r w:rsidRPr="00F57EEE">
              <w:rPr>
                <w:rFonts w:ascii="Arial" w:hAnsi="Arial"/>
                <w:sz w:val="18"/>
                <w:lang w:eastAsia="x-none"/>
              </w:rPr>
              <w:t xml:space="preserve"> contains </w:t>
            </w:r>
            <w:r w:rsidRPr="00F57EEE">
              <w:rPr>
                <w:rFonts w:ascii="Arial" w:hAnsi="Arial"/>
                <w:bCs/>
                <w:sz w:val="18"/>
                <w:lang w:eastAsia="en-GB"/>
              </w:rPr>
              <w:t xml:space="preserve">the </w:t>
            </w:r>
            <w:proofErr w:type="spellStart"/>
            <w:r w:rsidRPr="00F57EEE">
              <w:rPr>
                <w:rFonts w:ascii="Arial" w:hAnsi="Arial"/>
                <w:bCs/>
                <w:i/>
                <w:sz w:val="18"/>
                <w:lang w:eastAsia="en-GB"/>
              </w:rPr>
              <w:t>RRCReconfiguration</w:t>
            </w:r>
            <w:proofErr w:type="spellEnd"/>
            <w:r w:rsidRPr="00F57EEE">
              <w:rPr>
                <w:rFonts w:ascii="Arial" w:hAnsi="Arial"/>
                <w:bCs/>
                <w:sz w:val="18"/>
                <w:lang w:eastAsia="en-GB"/>
              </w:rPr>
              <w:t xml:space="preserve"> message as generated (entirely) by SN </w:t>
            </w:r>
            <w:proofErr w:type="spellStart"/>
            <w:r w:rsidRPr="00F57EEE">
              <w:rPr>
                <w:rFonts w:ascii="Arial" w:hAnsi="Arial"/>
                <w:bCs/>
                <w:sz w:val="18"/>
                <w:lang w:eastAsia="en-GB"/>
              </w:rPr>
              <w:t>gNB</w:t>
            </w:r>
            <w:proofErr w:type="spellEnd"/>
            <w:r w:rsidRPr="00F57EEE">
              <w:rPr>
                <w:rFonts w:ascii="Arial" w:hAnsi="Arial"/>
                <w:bCs/>
                <w:sz w:val="18"/>
                <w:lang w:eastAsia="en-GB"/>
              </w:rPr>
              <w:t>.</w:t>
            </w:r>
            <w:r w:rsidRPr="00F57EEE">
              <w:rPr>
                <w:rFonts w:ascii="Arial" w:hAnsi="Arial"/>
                <w:sz w:val="18"/>
                <w:lang w:eastAsia="zh-CN"/>
              </w:rPr>
              <w:t xml:space="preserve"> In this version of the specification, the RRC message </w:t>
            </w:r>
            <w:r w:rsidRPr="00F57EEE">
              <w:rPr>
                <w:rFonts w:ascii="Arial" w:hAnsi="Arial"/>
                <w:sz w:val="18"/>
                <w:lang w:eastAsia="x-none"/>
              </w:rPr>
              <w:t>can</w:t>
            </w:r>
            <w:r w:rsidRPr="00F57EEE">
              <w:rPr>
                <w:rFonts w:ascii="Arial" w:hAnsi="Arial"/>
                <w:sz w:val="18"/>
                <w:lang w:eastAsia="zh-CN"/>
              </w:rPr>
              <w:t xml:space="preserve"> only include fields </w:t>
            </w:r>
            <w:proofErr w:type="spellStart"/>
            <w:r w:rsidRPr="00F57EEE">
              <w:rPr>
                <w:rFonts w:ascii="Arial" w:hAnsi="Arial"/>
                <w:i/>
                <w:sz w:val="18"/>
                <w:lang w:eastAsia="x-none"/>
              </w:rPr>
              <w:t>secondaryCellGroup</w:t>
            </w:r>
            <w:proofErr w:type="spellEnd"/>
            <w:r w:rsidRPr="00F57EEE">
              <w:rPr>
                <w:rFonts w:ascii="Arial" w:hAnsi="Arial"/>
                <w:sz w:val="18"/>
                <w:lang w:eastAsia="x-none"/>
              </w:rPr>
              <w:t xml:space="preserve"> and </w:t>
            </w:r>
            <w:proofErr w:type="spellStart"/>
            <w:r w:rsidRPr="00F57EEE">
              <w:rPr>
                <w:rFonts w:ascii="Arial" w:hAnsi="Arial"/>
                <w:i/>
                <w:sz w:val="18"/>
                <w:lang w:eastAsia="x-none"/>
              </w:rPr>
              <w:t>measConfig</w:t>
            </w:r>
            <w:proofErr w:type="spellEnd"/>
            <w:r w:rsidRPr="00F57EEE">
              <w:rPr>
                <w:rFonts w:ascii="Arial" w:hAnsi="Arial"/>
                <w:sz w:val="18"/>
                <w:lang w:eastAsia="x-none"/>
              </w:rPr>
              <w:t>.</w:t>
            </w:r>
          </w:p>
          <w:p w14:paraId="15C8460C" w14:textId="77777777" w:rsidR="0006147D" w:rsidRPr="00F57EEE" w:rsidRDefault="0006147D" w:rsidP="00AF3493">
            <w:pPr>
              <w:keepNext/>
              <w:keepLines/>
              <w:overflowPunct w:val="0"/>
              <w:autoSpaceDE w:val="0"/>
              <w:autoSpaceDN w:val="0"/>
              <w:adjustRightInd w:val="0"/>
              <w:spacing w:after="0"/>
              <w:textAlignment w:val="baseline"/>
              <w:rPr>
                <w:rFonts w:ascii="Arial" w:hAnsi="Arial"/>
                <w:bCs/>
                <w:noProof/>
                <w:sz w:val="18"/>
                <w:lang w:eastAsia="en-GB"/>
              </w:rPr>
            </w:pPr>
            <w:r w:rsidRPr="00F57EEE">
              <w:rPr>
                <w:rFonts w:ascii="Arial" w:hAnsi="Arial"/>
                <w:sz w:val="18"/>
                <w:lang w:eastAsia="x-none"/>
              </w:rPr>
              <w:t>For NE-DC (</w:t>
            </w:r>
            <w:proofErr w:type="spellStart"/>
            <w:r w:rsidRPr="00F57EEE">
              <w:rPr>
                <w:rFonts w:ascii="Arial" w:hAnsi="Arial"/>
                <w:sz w:val="18"/>
                <w:lang w:eastAsia="x-none"/>
              </w:rPr>
              <w:t>eutra</w:t>
            </w:r>
            <w:proofErr w:type="spellEnd"/>
            <w:r w:rsidRPr="00F57EEE">
              <w:rPr>
                <w:rFonts w:ascii="Arial" w:hAnsi="Arial"/>
                <w:sz w:val="18"/>
                <w:lang w:eastAsia="x-none"/>
              </w:rPr>
              <w:t xml:space="preserve">-SCG), </w:t>
            </w:r>
            <w:proofErr w:type="spellStart"/>
            <w:r w:rsidRPr="00F57EEE">
              <w:rPr>
                <w:rFonts w:ascii="Arial" w:hAnsi="Arial"/>
                <w:i/>
                <w:sz w:val="18"/>
                <w:lang w:eastAsia="x-none"/>
              </w:rPr>
              <w:t>mrdc-SecondaryCellGroup</w:t>
            </w:r>
            <w:proofErr w:type="spellEnd"/>
            <w:r w:rsidRPr="00F57EEE">
              <w:rPr>
                <w:rFonts w:ascii="Arial" w:hAnsi="Arial"/>
                <w:bCs/>
                <w:noProof/>
                <w:sz w:val="18"/>
                <w:lang w:eastAsia="en-GB"/>
              </w:rPr>
              <w:t xml:space="preserve"> includes the E-UTRA </w:t>
            </w:r>
            <w:r w:rsidRPr="00F57EEE">
              <w:rPr>
                <w:rFonts w:ascii="Arial" w:hAnsi="Arial"/>
                <w:bCs/>
                <w:i/>
                <w:noProof/>
                <w:sz w:val="18"/>
                <w:lang w:eastAsia="en-GB"/>
              </w:rPr>
              <w:t>RRCConnectionReconfiguration</w:t>
            </w:r>
            <w:r w:rsidRPr="00F57EEE">
              <w:rPr>
                <w:rFonts w:ascii="Arial" w:hAnsi="Arial"/>
                <w:bCs/>
                <w:noProof/>
                <w:sz w:val="18"/>
                <w:lang w:eastAsia="en-GB"/>
              </w:rPr>
              <w:t xml:space="preserve"> message as specified in TS 36.331 [10].</w:t>
            </w:r>
            <w:r w:rsidRPr="00F57EEE">
              <w:rPr>
                <w:rFonts w:ascii="Arial" w:hAnsi="Arial"/>
                <w:sz w:val="18"/>
                <w:lang w:eastAsia="zh-CN"/>
              </w:rPr>
              <w:t xml:space="preserve"> In this version of the specification, the E-UTRA RRC message can only include the field </w:t>
            </w:r>
            <w:proofErr w:type="spellStart"/>
            <w:r w:rsidRPr="00F57EEE">
              <w:rPr>
                <w:rFonts w:ascii="Arial" w:hAnsi="Arial"/>
                <w:i/>
                <w:sz w:val="18"/>
                <w:lang w:eastAsia="zh-CN"/>
              </w:rPr>
              <w:t>scg</w:t>
            </w:r>
            <w:proofErr w:type="spellEnd"/>
            <w:r w:rsidRPr="00F57EEE">
              <w:rPr>
                <w:rFonts w:ascii="Arial" w:hAnsi="Arial"/>
                <w:i/>
                <w:sz w:val="18"/>
                <w:lang w:eastAsia="zh-CN"/>
              </w:rPr>
              <w:t>-Configuration</w:t>
            </w:r>
            <w:r w:rsidRPr="00F57EEE">
              <w:rPr>
                <w:rFonts w:ascii="Arial" w:hAnsi="Arial"/>
                <w:bCs/>
                <w:noProof/>
                <w:kern w:val="2"/>
                <w:sz w:val="18"/>
                <w:lang w:eastAsia="zh-CN"/>
              </w:rPr>
              <w:t>.</w:t>
            </w:r>
          </w:p>
        </w:tc>
      </w:tr>
      <w:tr w:rsidR="0006147D" w:rsidRPr="00F57EEE" w14:paraId="7461AB99"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4A5CACB1"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bCs/>
                <w:i/>
                <w:noProof/>
                <w:sz w:val="18"/>
                <w:lang w:eastAsia="en-GB"/>
              </w:rPr>
            </w:pPr>
            <w:r w:rsidRPr="00F57EEE">
              <w:rPr>
                <w:rFonts w:ascii="Arial" w:hAnsi="Arial"/>
                <w:b/>
                <w:bCs/>
                <w:i/>
                <w:noProof/>
                <w:sz w:val="18"/>
                <w:lang w:eastAsia="en-GB"/>
              </w:rPr>
              <w:t>nas-Container</w:t>
            </w:r>
          </w:p>
          <w:p w14:paraId="6059E98D"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sz w:val="18"/>
              </w:rPr>
            </w:pPr>
            <w:r w:rsidRPr="00F57EEE">
              <w:rPr>
                <w:rFonts w:ascii="Arial" w:hAnsi="Arial"/>
                <w:bCs/>
                <w:noProof/>
                <w:sz w:val="18"/>
                <w:lang w:eastAsia="en-GB"/>
              </w:rPr>
              <w:t xml:space="preserve">This field is used to </w:t>
            </w:r>
            <w:r w:rsidRPr="00F57EEE">
              <w:rPr>
                <w:rFonts w:ascii="Arial" w:hAnsi="Arial"/>
                <w:sz w:val="18"/>
                <w:lang w:eastAsia="en-GB"/>
              </w:rPr>
              <w:t>transfer</w:t>
            </w:r>
            <w:r w:rsidRPr="00F57EEE">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F57EEE">
              <w:rPr>
                <w:rFonts w:ascii="Arial" w:hAnsi="Arial"/>
                <w:iCs/>
                <w:sz w:val="18"/>
                <w:lang w:eastAsia="en-GB"/>
              </w:rPr>
              <w:t>AS  security</w:t>
            </w:r>
            <w:proofErr w:type="gramEnd"/>
            <w:r w:rsidRPr="00F57EEE">
              <w:rPr>
                <w:rFonts w:ascii="Arial" w:hAnsi="Arial"/>
                <w:bCs/>
                <w:noProof/>
                <w:sz w:val="18"/>
                <w:lang w:eastAsia="en-GB"/>
              </w:rPr>
              <w:t xml:space="preserve"> after inter-system handover to NR. The content is defined in TS 24.501 [23].</w:t>
            </w:r>
          </w:p>
        </w:tc>
      </w:tr>
      <w:tr w:rsidR="0006147D" w:rsidRPr="00F57EEE" w14:paraId="0A3A1B24"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62010391"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sz w:val="18"/>
                <w:lang w:eastAsia="en-GB"/>
              </w:rPr>
            </w:pPr>
            <w:proofErr w:type="spellStart"/>
            <w:r w:rsidRPr="00F57EEE">
              <w:rPr>
                <w:rFonts w:ascii="Arial" w:hAnsi="Arial"/>
                <w:b/>
                <w:i/>
                <w:sz w:val="18"/>
                <w:lang w:eastAsia="en-GB"/>
              </w:rPr>
              <w:t>nextHopChainingCount</w:t>
            </w:r>
            <w:proofErr w:type="spellEnd"/>
          </w:p>
          <w:p w14:paraId="5BF2BC99"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sz w:val="18"/>
              </w:rPr>
            </w:pPr>
            <w:r w:rsidRPr="00F57EEE">
              <w:rPr>
                <w:rFonts w:ascii="Arial" w:hAnsi="Arial"/>
                <w:bCs/>
                <w:noProof/>
                <w:sz w:val="18"/>
                <w:lang w:eastAsia="en-GB"/>
              </w:rPr>
              <w:t>Parameter NCC: See TS 33.501 [11]</w:t>
            </w:r>
          </w:p>
        </w:tc>
      </w:tr>
      <w:tr w:rsidR="0006147D" w:rsidRPr="00F57EEE" w14:paraId="4E344198"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722FFA95"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bCs/>
                <w:i/>
                <w:noProof/>
                <w:sz w:val="18"/>
                <w:lang w:eastAsia="en-GB"/>
              </w:rPr>
            </w:pPr>
            <w:r w:rsidRPr="00F57EEE">
              <w:rPr>
                <w:rFonts w:ascii="Arial" w:hAnsi="Arial"/>
                <w:b/>
                <w:bCs/>
                <w:i/>
                <w:noProof/>
                <w:sz w:val="18"/>
                <w:lang w:eastAsia="en-GB"/>
              </w:rPr>
              <w:t>otherConfig</w:t>
            </w:r>
          </w:p>
          <w:p w14:paraId="35AD2369" w14:textId="77777777" w:rsidR="0006147D" w:rsidRPr="00F57EEE" w:rsidRDefault="0006147D" w:rsidP="00AF3493">
            <w:pPr>
              <w:keepNext/>
              <w:keepLines/>
              <w:overflowPunct w:val="0"/>
              <w:autoSpaceDE w:val="0"/>
              <w:autoSpaceDN w:val="0"/>
              <w:adjustRightInd w:val="0"/>
              <w:spacing w:after="0"/>
              <w:textAlignment w:val="baseline"/>
              <w:rPr>
                <w:rFonts w:ascii="Arial" w:hAnsi="Arial"/>
                <w:bCs/>
                <w:noProof/>
                <w:sz w:val="18"/>
                <w:lang w:eastAsia="en-GB"/>
              </w:rPr>
            </w:pPr>
            <w:r w:rsidRPr="00F57EEE">
              <w:rPr>
                <w:rFonts w:ascii="Arial" w:hAnsi="Arial"/>
                <w:bCs/>
                <w:noProof/>
                <w:sz w:val="18"/>
                <w:lang w:eastAsia="en-GB"/>
              </w:rPr>
              <w:t>Contains configuration related to other configurations.</w:t>
            </w:r>
          </w:p>
        </w:tc>
      </w:tr>
      <w:tr w:rsidR="0006147D" w:rsidRPr="00F57EEE" w14:paraId="07BBFDB5"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45C544E0"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proofErr w:type="spellStart"/>
            <w:r w:rsidRPr="00F57EEE">
              <w:rPr>
                <w:rFonts w:ascii="Arial" w:hAnsi="Arial"/>
                <w:b/>
                <w:i/>
                <w:sz w:val="18"/>
              </w:rPr>
              <w:t>radioBearerConfig</w:t>
            </w:r>
            <w:proofErr w:type="spellEnd"/>
          </w:p>
          <w:p w14:paraId="3BF02B5A"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r w:rsidRPr="00F57EEE">
              <w:rPr>
                <w:rFonts w:ascii="Arial" w:hAnsi="Arial"/>
                <w:sz w:val="18"/>
              </w:rPr>
              <w:t xml:space="preserve">Configuration of Radio Bearers (DRBs, SRBs) including SDAP/PDCP. In EN-DC this field may only be present if the </w:t>
            </w:r>
            <w:proofErr w:type="spellStart"/>
            <w:r w:rsidRPr="00F57EEE">
              <w:rPr>
                <w:rFonts w:ascii="Arial" w:hAnsi="Arial"/>
                <w:i/>
                <w:sz w:val="18"/>
                <w:lang w:eastAsia="x-none"/>
              </w:rPr>
              <w:t>RRCReconfiguration</w:t>
            </w:r>
            <w:proofErr w:type="spellEnd"/>
            <w:r w:rsidRPr="00F57EEE">
              <w:rPr>
                <w:rFonts w:ascii="Arial" w:hAnsi="Arial"/>
                <w:sz w:val="18"/>
              </w:rPr>
              <w:t xml:space="preserve"> is transmitted over SRB3.</w:t>
            </w:r>
          </w:p>
        </w:tc>
      </w:tr>
      <w:tr w:rsidR="0006147D" w:rsidRPr="00F57EEE" w14:paraId="08153562" w14:textId="77777777" w:rsidTr="00AF3493">
        <w:tc>
          <w:tcPr>
            <w:tcW w:w="14173" w:type="dxa"/>
            <w:tcBorders>
              <w:top w:val="single" w:sz="4" w:space="0" w:color="auto"/>
              <w:left w:val="single" w:sz="4" w:space="0" w:color="auto"/>
              <w:bottom w:val="single" w:sz="4" w:space="0" w:color="auto"/>
              <w:right w:val="single" w:sz="4" w:space="0" w:color="auto"/>
            </w:tcBorders>
          </w:tcPr>
          <w:p w14:paraId="5200AC58"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sz w:val="18"/>
              </w:rPr>
            </w:pPr>
            <w:r w:rsidRPr="00F57EEE">
              <w:rPr>
                <w:rFonts w:ascii="Arial" w:hAnsi="Arial"/>
                <w:b/>
                <w:i/>
                <w:sz w:val="18"/>
              </w:rPr>
              <w:t>radioBearerConfig2</w:t>
            </w:r>
          </w:p>
          <w:p w14:paraId="7EE09085"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r w:rsidRPr="00F57EEE">
              <w:rPr>
                <w:rFonts w:ascii="Arial" w:hAnsi="Arial"/>
                <w:sz w:val="18"/>
              </w:rPr>
              <w:t>Configuration of Radio Bearers (DRBs, SRBs) including SDAP/PDCP. This field can only be used if the UE supports NR-DC or NE-DC.</w:t>
            </w:r>
          </w:p>
        </w:tc>
      </w:tr>
      <w:tr w:rsidR="0006147D" w:rsidRPr="00F57EEE" w14:paraId="36F68D5A"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30AD95D8"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proofErr w:type="spellStart"/>
            <w:r w:rsidRPr="00F57EEE">
              <w:rPr>
                <w:rFonts w:ascii="Arial" w:hAnsi="Arial"/>
                <w:b/>
                <w:i/>
                <w:sz w:val="18"/>
              </w:rPr>
              <w:t>secondaryCellGroup</w:t>
            </w:r>
            <w:proofErr w:type="spellEnd"/>
          </w:p>
          <w:p w14:paraId="0E5A3D83"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r w:rsidRPr="00F57EEE">
              <w:rPr>
                <w:rFonts w:ascii="Arial" w:hAnsi="Arial"/>
                <w:sz w:val="18"/>
              </w:rPr>
              <w:t>Configuration of secondary cell group ((NG)EN-DC or NR-DC).</w:t>
            </w:r>
            <w:r w:rsidRPr="00F57EEE">
              <w:rPr>
                <w:sz w:val="18"/>
              </w:rPr>
              <w:t xml:space="preserve"> </w:t>
            </w:r>
            <w:r w:rsidRPr="00F57EEE">
              <w:rPr>
                <w:rFonts w:ascii="Arial" w:hAnsi="Arial"/>
                <w:sz w:val="18"/>
                <w:lang w:eastAsia="x-none"/>
              </w:rPr>
              <w:t xml:space="preserve">This field can only be present in an </w:t>
            </w:r>
            <w:proofErr w:type="spellStart"/>
            <w:r w:rsidRPr="00F57EEE">
              <w:rPr>
                <w:rFonts w:ascii="Arial" w:hAnsi="Arial"/>
                <w:i/>
                <w:sz w:val="18"/>
                <w:lang w:eastAsia="x-none"/>
              </w:rPr>
              <w:t>RRCReconfiguration</w:t>
            </w:r>
            <w:proofErr w:type="spellEnd"/>
            <w:r w:rsidRPr="00F57EEE">
              <w:rPr>
                <w:rFonts w:ascii="Arial" w:hAnsi="Arial"/>
                <w:sz w:val="18"/>
                <w:lang w:eastAsia="x-none"/>
              </w:rPr>
              <w:t xml:space="preserve"> message is transmitted on SRB3, and in an </w:t>
            </w:r>
            <w:proofErr w:type="spellStart"/>
            <w:r w:rsidRPr="00F57EEE">
              <w:rPr>
                <w:rFonts w:ascii="Arial" w:hAnsi="Arial"/>
                <w:i/>
                <w:sz w:val="18"/>
                <w:lang w:eastAsia="x-none"/>
              </w:rPr>
              <w:t>RRCReconfiguration</w:t>
            </w:r>
            <w:proofErr w:type="spellEnd"/>
            <w:r w:rsidRPr="00F57EEE">
              <w:rPr>
                <w:rFonts w:ascii="Arial" w:hAnsi="Arial"/>
                <w:sz w:val="18"/>
                <w:lang w:eastAsia="x-none"/>
              </w:rPr>
              <w:t xml:space="preserve"> message contained in another </w:t>
            </w:r>
            <w:proofErr w:type="spellStart"/>
            <w:r w:rsidRPr="00F57EEE">
              <w:rPr>
                <w:rFonts w:ascii="Arial" w:hAnsi="Arial"/>
                <w:i/>
                <w:sz w:val="18"/>
                <w:lang w:eastAsia="x-none"/>
              </w:rPr>
              <w:t>RRCReconfiguration</w:t>
            </w:r>
            <w:proofErr w:type="spellEnd"/>
            <w:r w:rsidRPr="00F57EEE">
              <w:rPr>
                <w:rFonts w:ascii="Arial" w:hAnsi="Arial"/>
                <w:sz w:val="18"/>
                <w:lang w:eastAsia="x-none"/>
              </w:rPr>
              <w:t xml:space="preserve"> message (or </w:t>
            </w:r>
            <w:proofErr w:type="spellStart"/>
            <w:r w:rsidRPr="00F57EEE">
              <w:rPr>
                <w:rFonts w:ascii="Arial" w:hAnsi="Arial"/>
                <w:i/>
                <w:sz w:val="18"/>
                <w:lang w:eastAsia="x-none"/>
              </w:rPr>
              <w:t>RRCConnectionReconfiguration</w:t>
            </w:r>
            <w:proofErr w:type="spellEnd"/>
            <w:r w:rsidRPr="00F57EEE">
              <w:rPr>
                <w:rFonts w:ascii="Arial" w:hAnsi="Arial"/>
                <w:sz w:val="18"/>
                <w:lang w:eastAsia="x-none"/>
              </w:rPr>
              <w:t xml:space="preserve"> message, see TS 36.331 [10]) transmitted on SRB1.</w:t>
            </w:r>
          </w:p>
        </w:tc>
      </w:tr>
      <w:tr w:rsidR="0006147D" w:rsidRPr="00F57EEE" w14:paraId="504DE34C" w14:textId="77777777" w:rsidTr="00AF3493">
        <w:tc>
          <w:tcPr>
            <w:tcW w:w="14173" w:type="dxa"/>
            <w:tcBorders>
              <w:top w:val="single" w:sz="4" w:space="0" w:color="auto"/>
              <w:left w:val="single" w:sz="4" w:space="0" w:color="auto"/>
              <w:bottom w:val="single" w:sz="4" w:space="0" w:color="auto"/>
              <w:right w:val="single" w:sz="4" w:space="0" w:color="auto"/>
            </w:tcBorders>
            <w:hideMark/>
          </w:tcPr>
          <w:p w14:paraId="2B998977" w14:textId="77777777" w:rsidR="0006147D" w:rsidRPr="00F57EEE" w:rsidRDefault="0006147D" w:rsidP="00AF3493">
            <w:pPr>
              <w:keepNext/>
              <w:keepLines/>
              <w:overflowPunct w:val="0"/>
              <w:autoSpaceDE w:val="0"/>
              <w:autoSpaceDN w:val="0"/>
              <w:adjustRightInd w:val="0"/>
              <w:spacing w:after="0"/>
              <w:textAlignment w:val="baseline"/>
              <w:rPr>
                <w:rFonts w:ascii="Arial" w:hAnsi="Arial"/>
                <w:b/>
                <w:i/>
                <w:sz w:val="18"/>
              </w:rPr>
            </w:pPr>
            <w:proofErr w:type="spellStart"/>
            <w:r w:rsidRPr="00F57EEE">
              <w:rPr>
                <w:rFonts w:ascii="Arial" w:hAnsi="Arial"/>
                <w:b/>
                <w:i/>
                <w:sz w:val="18"/>
              </w:rPr>
              <w:lastRenderedPageBreak/>
              <w:t>sk</w:t>
            </w:r>
            <w:proofErr w:type="spellEnd"/>
            <w:r w:rsidRPr="00F57EEE">
              <w:rPr>
                <w:rFonts w:ascii="Arial" w:hAnsi="Arial"/>
                <w:b/>
                <w:i/>
                <w:sz w:val="18"/>
              </w:rPr>
              <w:t>-Counter</w:t>
            </w:r>
          </w:p>
          <w:p w14:paraId="3C3B76EB"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r w:rsidRPr="00F57EEE">
              <w:rPr>
                <w:rFonts w:ascii="Arial" w:hAnsi="Arial"/>
                <w:sz w:val="18"/>
              </w:rPr>
              <w:t>A counter used upon initial configuration of S-</w:t>
            </w:r>
            <w:proofErr w:type="spellStart"/>
            <w:r w:rsidRPr="00F57EEE">
              <w:rPr>
                <w:rFonts w:ascii="Arial" w:hAnsi="Arial"/>
                <w:sz w:val="18"/>
              </w:rPr>
              <w:t>K</w:t>
            </w:r>
            <w:r w:rsidRPr="00F57EEE">
              <w:rPr>
                <w:rFonts w:ascii="Arial" w:hAnsi="Arial"/>
                <w:sz w:val="18"/>
                <w:vertAlign w:val="subscript"/>
              </w:rPr>
              <w:t>gNB</w:t>
            </w:r>
            <w:proofErr w:type="spellEnd"/>
            <w:r w:rsidRPr="00F57EEE">
              <w:rPr>
                <w:rFonts w:ascii="Arial" w:hAnsi="Arial"/>
                <w:sz w:val="18"/>
              </w:rPr>
              <w:t xml:space="preserve"> or S-</w:t>
            </w:r>
            <w:proofErr w:type="spellStart"/>
            <w:r w:rsidRPr="00F57EEE">
              <w:rPr>
                <w:rFonts w:ascii="Arial" w:hAnsi="Arial"/>
                <w:sz w:val="18"/>
              </w:rPr>
              <w:t>K</w:t>
            </w:r>
            <w:r w:rsidRPr="00F57EEE">
              <w:rPr>
                <w:rFonts w:ascii="Arial" w:hAnsi="Arial"/>
                <w:sz w:val="18"/>
                <w:vertAlign w:val="subscript"/>
              </w:rPr>
              <w:t>eNB</w:t>
            </w:r>
            <w:proofErr w:type="spellEnd"/>
            <w:r w:rsidRPr="00F57EEE">
              <w:rPr>
                <w:rFonts w:ascii="Arial" w:hAnsi="Arial"/>
                <w:sz w:val="18"/>
              </w:rPr>
              <w:t>, as well as upon refresh of S-</w:t>
            </w:r>
            <w:proofErr w:type="spellStart"/>
            <w:r w:rsidRPr="00F57EEE">
              <w:rPr>
                <w:rFonts w:ascii="Arial" w:hAnsi="Arial"/>
                <w:sz w:val="18"/>
              </w:rPr>
              <w:t>K</w:t>
            </w:r>
            <w:r w:rsidRPr="00F57EEE">
              <w:rPr>
                <w:rFonts w:ascii="Arial" w:hAnsi="Arial"/>
                <w:sz w:val="18"/>
                <w:vertAlign w:val="subscript"/>
              </w:rPr>
              <w:t>gNB</w:t>
            </w:r>
            <w:proofErr w:type="spellEnd"/>
            <w:r w:rsidRPr="00F57EEE">
              <w:rPr>
                <w:rFonts w:ascii="Arial" w:hAnsi="Arial"/>
                <w:sz w:val="18"/>
              </w:rPr>
              <w:t xml:space="preserve"> or S-</w:t>
            </w:r>
            <w:proofErr w:type="spellStart"/>
            <w:r w:rsidRPr="00F57EEE">
              <w:rPr>
                <w:rFonts w:ascii="Arial" w:hAnsi="Arial"/>
                <w:sz w:val="18"/>
              </w:rPr>
              <w:t>K</w:t>
            </w:r>
            <w:r w:rsidRPr="00F57EEE">
              <w:rPr>
                <w:rFonts w:ascii="Arial" w:hAnsi="Arial"/>
                <w:sz w:val="18"/>
                <w:vertAlign w:val="subscript"/>
              </w:rPr>
              <w:t>eNB</w:t>
            </w:r>
            <w:proofErr w:type="spellEnd"/>
            <w:r w:rsidRPr="00F57EEE">
              <w:rPr>
                <w:rFonts w:ascii="Arial" w:hAnsi="Arial"/>
                <w:sz w:val="18"/>
              </w:rPr>
              <w:t xml:space="preserve">. This field is always included either upon initial configuration of an NR SCG or upon configuration of the first RB with </w:t>
            </w:r>
            <w:proofErr w:type="spellStart"/>
            <w:r w:rsidRPr="00F57EEE">
              <w:rPr>
                <w:rFonts w:ascii="Arial" w:hAnsi="Arial"/>
                <w:i/>
                <w:iCs/>
                <w:sz w:val="18"/>
              </w:rPr>
              <w:t>keyToUse</w:t>
            </w:r>
            <w:proofErr w:type="spellEnd"/>
            <w:r w:rsidRPr="00F57EEE">
              <w:rPr>
                <w:rFonts w:ascii="Arial" w:hAnsi="Arial"/>
                <w:sz w:val="18"/>
              </w:rPr>
              <w:t xml:space="preserve"> set to </w:t>
            </w:r>
            <w:r w:rsidRPr="00F57EEE">
              <w:rPr>
                <w:rFonts w:ascii="Arial" w:hAnsi="Arial"/>
                <w:i/>
                <w:iCs/>
                <w:sz w:val="18"/>
              </w:rPr>
              <w:t>secondary</w:t>
            </w:r>
            <w:r w:rsidRPr="00F57EEE">
              <w:rPr>
                <w:rFonts w:ascii="Arial" w:hAnsi="Arial"/>
                <w:sz w:val="18"/>
              </w:rPr>
              <w:t xml:space="preserve">, whichever happens first. This field is absent if there is neither any NR SCG nor any RB with </w:t>
            </w:r>
            <w:proofErr w:type="spellStart"/>
            <w:r w:rsidRPr="00F57EEE">
              <w:rPr>
                <w:rFonts w:ascii="Arial" w:hAnsi="Arial"/>
                <w:i/>
                <w:iCs/>
                <w:sz w:val="18"/>
              </w:rPr>
              <w:t>keyToUse</w:t>
            </w:r>
            <w:proofErr w:type="spellEnd"/>
            <w:r w:rsidRPr="00F57EEE">
              <w:rPr>
                <w:rFonts w:ascii="Arial" w:hAnsi="Arial"/>
                <w:sz w:val="18"/>
              </w:rPr>
              <w:t xml:space="preserve"> set to </w:t>
            </w:r>
            <w:r w:rsidRPr="00F57EEE">
              <w:rPr>
                <w:rFonts w:ascii="Arial" w:hAnsi="Arial"/>
                <w:i/>
                <w:iCs/>
                <w:sz w:val="18"/>
              </w:rPr>
              <w:t>secondary</w:t>
            </w:r>
            <w:r w:rsidRPr="00F57EEE">
              <w:rPr>
                <w:rFonts w:ascii="Arial" w:hAnsi="Arial"/>
                <w:sz w:val="18"/>
              </w:rPr>
              <w:t>.</w:t>
            </w:r>
          </w:p>
        </w:tc>
      </w:tr>
    </w:tbl>
    <w:p w14:paraId="5715B0DA" w14:textId="77777777" w:rsidR="0006147D" w:rsidRPr="00F57EEE" w:rsidRDefault="0006147D" w:rsidP="0006147D">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147D" w:rsidRPr="00F57EEE" w14:paraId="7F0D902F" w14:textId="77777777" w:rsidTr="00AF3493">
        <w:tc>
          <w:tcPr>
            <w:tcW w:w="4027" w:type="dxa"/>
          </w:tcPr>
          <w:p w14:paraId="762E77A7" w14:textId="77777777" w:rsidR="0006147D" w:rsidRPr="00F57EEE" w:rsidRDefault="0006147D" w:rsidP="00AF3493">
            <w:pPr>
              <w:keepNext/>
              <w:keepLines/>
              <w:overflowPunct w:val="0"/>
              <w:autoSpaceDE w:val="0"/>
              <w:autoSpaceDN w:val="0"/>
              <w:adjustRightInd w:val="0"/>
              <w:spacing w:after="0"/>
              <w:jc w:val="center"/>
              <w:textAlignment w:val="baseline"/>
              <w:rPr>
                <w:rFonts w:ascii="Arial" w:hAnsi="Arial"/>
                <w:b/>
                <w:sz w:val="18"/>
              </w:rPr>
            </w:pPr>
            <w:r w:rsidRPr="00F57EEE">
              <w:rPr>
                <w:rFonts w:ascii="Arial" w:hAnsi="Arial"/>
                <w:b/>
                <w:sz w:val="18"/>
              </w:rPr>
              <w:t>Conditional Presence</w:t>
            </w:r>
          </w:p>
        </w:tc>
        <w:tc>
          <w:tcPr>
            <w:tcW w:w="10146" w:type="dxa"/>
          </w:tcPr>
          <w:p w14:paraId="6FB1476A" w14:textId="77777777" w:rsidR="0006147D" w:rsidRPr="00F57EEE" w:rsidRDefault="0006147D" w:rsidP="00AF3493">
            <w:pPr>
              <w:keepNext/>
              <w:keepLines/>
              <w:overflowPunct w:val="0"/>
              <w:autoSpaceDE w:val="0"/>
              <w:autoSpaceDN w:val="0"/>
              <w:adjustRightInd w:val="0"/>
              <w:spacing w:after="0"/>
              <w:jc w:val="center"/>
              <w:textAlignment w:val="baseline"/>
              <w:rPr>
                <w:rFonts w:ascii="Arial" w:hAnsi="Arial"/>
                <w:b/>
                <w:sz w:val="18"/>
              </w:rPr>
            </w:pPr>
            <w:r w:rsidRPr="00F57EEE">
              <w:rPr>
                <w:rFonts w:ascii="Arial" w:hAnsi="Arial"/>
                <w:b/>
                <w:sz w:val="18"/>
              </w:rPr>
              <w:t>Explanation</w:t>
            </w:r>
          </w:p>
        </w:tc>
      </w:tr>
      <w:tr w:rsidR="0006147D" w:rsidRPr="00F57EEE" w14:paraId="10FFAA08" w14:textId="77777777" w:rsidTr="00AF3493">
        <w:tc>
          <w:tcPr>
            <w:tcW w:w="4027" w:type="dxa"/>
          </w:tcPr>
          <w:p w14:paraId="466163D1" w14:textId="77777777" w:rsidR="0006147D" w:rsidRPr="00F57EEE" w:rsidRDefault="0006147D" w:rsidP="00AF3493">
            <w:pPr>
              <w:keepNext/>
              <w:keepLines/>
              <w:overflowPunct w:val="0"/>
              <w:autoSpaceDE w:val="0"/>
              <w:autoSpaceDN w:val="0"/>
              <w:adjustRightInd w:val="0"/>
              <w:spacing w:after="0"/>
              <w:textAlignment w:val="baseline"/>
              <w:rPr>
                <w:rFonts w:ascii="Arial" w:hAnsi="Arial"/>
                <w:i/>
                <w:sz w:val="18"/>
              </w:rPr>
            </w:pPr>
            <w:proofErr w:type="spellStart"/>
            <w:r w:rsidRPr="00F57EEE">
              <w:rPr>
                <w:rFonts w:ascii="Arial" w:hAnsi="Arial"/>
                <w:i/>
                <w:sz w:val="18"/>
              </w:rPr>
              <w:t>nonHO</w:t>
            </w:r>
            <w:proofErr w:type="spellEnd"/>
          </w:p>
        </w:tc>
        <w:tc>
          <w:tcPr>
            <w:tcW w:w="10146" w:type="dxa"/>
          </w:tcPr>
          <w:p w14:paraId="213F35CC"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r w:rsidRPr="00F57EEE">
              <w:rPr>
                <w:rFonts w:ascii="Arial" w:hAnsi="Arial"/>
                <w:sz w:val="18"/>
                <w:lang w:eastAsia="en-GB"/>
              </w:rPr>
              <w:t>The field is absent in case of reconfiguration with sync within NR or to NR; otherwise it is optionally present, need N.</w:t>
            </w:r>
          </w:p>
        </w:tc>
      </w:tr>
      <w:tr w:rsidR="0006147D" w:rsidRPr="00F57EEE" w14:paraId="59F23C70" w14:textId="77777777" w:rsidTr="00AF3493">
        <w:tc>
          <w:tcPr>
            <w:tcW w:w="4027" w:type="dxa"/>
          </w:tcPr>
          <w:p w14:paraId="3B2A9CFE" w14:textId="77777777" w:rsidR="0006147D" w:rsidRPr="00F57EEE" w:rsidRDefault="0006147D" w:rsidP="00AF3493">
            <w:pPr>
              <w:keepNext/>
              <w:keepLines/>
              <w:overflowPunct w:val="0"/>
              <w:autoSpaceDE w:val="0"/>
              <w:autoSpaceDN w:val="0"/>
              <w:adjustRightInd w:val="0"/>
              <w:spacing w:after="0"/>
              <w:textAlignment w:val="baseline"/>
              <w:rPr>
                <w:rFonts w:ascii="Arial" w:hAnsi="Arial"/>
                <w:i/>
                <w:sz w:val="18"/>
              </w:rPr>
            </w:pPr>
            <w:proofErr w:type="spellStart"/>
            <w:r w:rsidRPr="00F57EEE">
              <w:rPr>
                <w:rFonts w:ascii="Arial" w:hAnsi="Arial"/>
                <w:i/>
                <w:sz w:val="18"/>
              </w:rPr>
              <w:t>securityNASC</w:t>
            </w:r>
            <w:proofErr w:type="spellEnd"/>
          </w:p>
        </w:tc>
        <w:tc>
          <w:tcPr>
            <w:tcW w:w="10146" w:type="dxa"/>
          </w:tcPr>
          <w:p w14:paraId="6CD59CEE"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r w:rsidRPr="00F57EEE">
              <w:rPr>
                <w:rFonts w:ascii="Arial" w:hAnsi="Arial"/>
                <w:sz w:val="18"/>
                <w:lang w:eastAsia="en-GB"/>
              </w:rPr>
              <w:t>This field is mandatory present in case of inter system handover. Otherwise the field is optionally present, need N.</w:t>
            </w:r>
          </w:p>
        </w:tc>
      </w:tr>
      <w:tr w:rsidR="0006147D" w:rsidRPr="00F57EEE" w14:paraId="3DAC7FD8" w14:textId="77777777" w:rsidTr="00AF3493">
        <w:tc>
          <w:tcPr>
            <w:tcW w:w="4027" w:type="dxa"/>
          </w:tcPr>
          <w:p w14:paraId="3D0576C5" w14:textId="77777777" w:rsidR="0006147D" w:rsidRPr="00F57EEE" w:rsidRDefault="0006147D" w:rsidP="00AF3493">
            <w:pPr>
              <w:keepNext/>
              <w:keepLines/>
              <w:overflowPunct w:val="0"/>
              <w:autoSpaceDE w:val="0"/>
              <w:autoSpaceDN w:val="0"/>
              <w:adjustRightInd w:val="0"/>
              <w:spacing w:after="0"/>
              <w:textAlignment w:val="baseline"/>
              <w:rPr>
                <w:rFonts w:ascii="Arial" w:hAnsi="Arial"/>
                <w:i/>
                <w:sz w:val="18"/>
              </w:rPr>
            </w:pPr>
            <w:proofErr w:type="spellStart"/>
            <w:r w:rsidRPr="00F57EEE">
              <w:rPr>
                <w:rFonts w:ascii="Arial" w:hAnsi="Arial"/>
                <w:i/>
                <w:sz w:val="18"/>
              </w:rPr>
              <w:t>MasterKeyChange</w:t>
            </w:r>
            <w:proofErr w:type="spellEnd"/>
          </w:p>
        </w:tc>
        <w:tc>
          <w:tcPr>
            <w:tcW w:w="10146" w:type="dxa"/>
          </w:tcPr>
          <w:p w14:paraId="15AA347E"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r w:rsidRPr="00F57EEE">
              <w:rPr>
                <w:rFonts w:ascii="Arial" w:hAnsi="Arial"/>
                <w:sz w:val="18"/>
                <w:lang w:eastAsia="en-GB"/>
              </w:rPr>
              <w:t xml:space="preserve">This field is mandatory present in case </w:t>
            </w:r>
            <w:proofErr w:type="spellStart"/>
            <w:r w:rsidRPr="00F57EEE">
              <w:rPr>
                <w:rFonts w:ascii="Arial" w:hAnsi="Arial"/>
                <w:i/>
                <w:sz w:val="18"/>
                <w:lang w:eastAsia="en-GB"/>
              </w:rPr>
              <w:t>masterCellGroup</w:t>
            </w:r>
            <w:proofErr w:type="spellEnd"/>
            <w:r w:rsidRPr="00F57EEE">
              <w:rPr>
                <w:rFonts w:ascii="Arial" w:hAnsi="Arial"/>
                <w:sz w:val="18"/>
                <w:lang w:eastAsia="en-GB"/>
              </w:rPr>
              <w:t xml:space="preserve"> includes </w:t>
            </w:r>
            <w:proofErr w:type="spellStart"/>
            <w:r w:rsidRPr="00F57EEE">
              <w:rPr>
                <w:rFonts w:ascii="Arial" w:hAnsi="Arial"/>
                <w:i/>
                <w:sz w:val="18"/>
                <w:lang w:eastAsia="en-GB"/>
              </w:rPr>
              <w:t>ReconfigurationWithSync</w:t>
            </w:r>
            <w:proofErr w:type="spellEnd"/>
            <w:r w:rsidRPr="00F57EEE">
              <w:rPr>
                <w:rFonts w:ascii="Arial" w:hAnsi="Arial"/>
                <w:sz w:val="18"/>
                <w:lang w:eastAsia="en-GB"/>
              </w:rPr>
              <w:t xml:space="preserve"> and </w:t>
            </w:r>
            <w:proofErr w:type="spellStart"/>
            <w:r w:rsidRPr="00F57EEE">
              <w:rPr>
                <w:rFonts w:ascii="Arial" w:hAnsi="Arial"/>
                <w:i/>
                <w:sz w:val="18"/>
                <w:lang w:eastAsia="en-GB"/>
              </w:rPr>
              <w:t>RadioBearerConfig</w:t>
            </w:r>
            <w:proofErr w:type="spellEnd"/>
            <w:r w:rsidRPr="00F57EEE">
              <w:rPr>
                <w:rFonts w:ascii="Arial" w:hAnsi="Arial"/>
                <w:sz w:val="18"/>
                <w:lang w:eastAsia="en-GB"/>
              </w:rPr>
              <w:t xml:space="preserve"> includes </w:t>
            </w:r>
            <w:proofErr w:type="spellStart"/>
            <w:r w:rsidRPr="00F57EEE">
              <w:rPr>
                <w:rFonts w:ascii="Arial" w:hAnsi="Arial"/>
                <w:i/>
                <w:sz w:val="18"/>
                <w:lang w:eastAsia="en-GB"/>
              </w:rPr>
              <w:t>SecurityConfig</w:t>
            </w:r>
            <w:proofErr w:type="spellEnd"/>
            <w:r w:rsidRPr="00F57EEE">
              <w:rPr>
                <w:rFonts w:ascii="Arial" w:hAnsi="Arial"/>
                <w:sz w:val="18"/>
                <w:lang w:eastAsia="en-GB"/>
              </w:rPr>
              <w:t xml:space="preserve"> with </w:t>
            </w:r>
            <w:proofErr w:type="spellStart"/>
            <w:r w:rsidRPr="00F57EEE">
              <w:rPr>
                <w:rFonts w:ascii="Arial" w:hAnsi="Arial"/>
                <w:i/>
                <w:sz w:val="18"/>
                <w:lang w:eastAsia="en-GB"/>
              </w:rPr>
              <w:t>SecurityAlgorithmConfig</w:t>
            </w:r>
            <w:proofErr w:type="spellEnd"/>
            <w:r w:rsidRPr="00F57EEE">
              <w:rPr>
                <w:rFonts w:ascii="Arial" w:hAnsi="Arial"/>
                <w:sz w:val="18"/>
                <w:lang w:eastAsia="en-GB"/>
              </w:rPr>
              <w:t xml:space="preserve">, indicating a change of the </w:t>
            </w:r>
            <w:r w:rsidRPr="00F57EEE">
              <w:rPr>
                <w:rFonts w:ascii="Arial" w:hAnsi="Arial"/>
                <w:sz w:val="18"/>
                <w:lang w:eastAsia="x-none"/>
              </w:rPr>
              <w:t xml:space="preserve">AS </w:t>
            </w:r>
            <w:r w:rsidRPr="00F57EEE">
              <w:rPr>
                <w:rFonts w:ascii="Arial" w:hAnsi="Arial"/>
                <w:sz w:val="18"/>
                <w:lang w:eastAsia="en-GB"/>
              </w:rPr>
              <w:t xml:space="preserve">security algorithms associated to the master key. If </w:t>
            </w:r>
            <w:proofErr w:type="spellStart"/>
            <w:r w:rsidRPr="00F57EEE">
              <w:rPr>
                <w:rFonts w:ascii="Arial" w:hAnsi="Arial"/>
                <w:i/>
                <w:sz w:val="18"/>
                <w:lang w:eastAsia="en-GB"/>
              </w:rPr>
              <w:t>ReconfigurationWithSync</w:t>
            </w:r>
            <w:proofErr w:type="spellEnd"/>
            <w:r w:rsidRPr="00F57EEE">
              <w:rPr>
                <w:rFonts w:ascii="Arial" w:hAnsi="Arial"/>
                <w:sz w:val="18"/>
                <w:lang w:eastAsia="en-GB"/>
              </w:rPr>
              <w:t xml:space="preserve"> is included for other cases, this field is optionally present, need N. Otherwise the field is absent.</w:t>
            </w:r>
          </w:p>
        </w:tc>
      </w:tr>
      <w:tr w:rsidR="0006147D" w:rsidRPr="00F57EEE" w14:paraId="5B412BB1" w14:textId="77777777" w:rsidTr="00AF3493">
        <w:tc>
          <w:tcPr>
            <w:tcW w:w="4027" w:type="dxa"/>
          </w:tcPr>
          <w:p w14:paraId="1DB1528B" w14:textId="77777777" w:rsidR="0006147D" w:rsidRPr="00F57EEE" w:rsidRDefault="0006147D" w:rsidP="00AF3493">
            <w:pPr>
              <w:keepNext/>
              <w:keepLines/>
              <w:overflowPunct w:val="0"/>
              <w:autoSpaceDE w:val="0"/>
              <w:autoSpaceDN w:val="0"/>
              <w:adjustRightInd w:val="0"/>
              <w:spacing w:after="0"/>
              <w:textAlignment w:val="baseline"/>
              <w:rPr>
                <w:rFonts w:ascii="Arial" w:hAnsi="Arial"/>
                <w:i/>
                <w:sz w:val="18"/>
              </w:rPr>
            </w:pPr>
            <w:proofErr w:type="spellStart"/>
            <w:r w:rsidRPr="00F57EEE">
              <w:rPr>
                <w:rFonts w:ascii="Arial" w:hAnsi="Arial"/>
                <w:i/>
                <w:sz w:val="18"/>
              </w:rPr>
              <w:t>FullConfig</w:t>
            </w:r>
            <w:proofErr w:type="spellEnd"/>
          </w:p>
        </w:tc>
        <w:tc>
          <w:tcPr>
            <w:tcW w:w="10146" w:type="dxa"/>
          </w:tcPr>
          <w:p w14:paraId="36B86681" w14:textId="77777777" w:rsidR="0006147D" w:rsidRPr="00F57EEE" w:rsidRDefault="0006147D" w:rsidP="00AF3493">
            <w:pPr>
              <w:keepNext/>
              <w:keepLines/>
              <w:overflowPunct w:val="0"/>
              <w:autoSpaceDE w:val="0"/>
              <w:autoSpaceDN w:val="0"/>
              <w:adjustRightInd w:val="0"/>
              <w:spacing w:after="0"/>
              <w:textAlignment w:val="baseline"/>
              <w:rPr>
                <w:rFonts w:ascii="Arial" w:hAnsi="Arial"/>
                <w:sz w:val="18"/>
              </w:rPr>
            </w:pPr>
            <w:r w:rsidRPr="00F57EEE">
              <w:rPr>
                <w:rFonts w:ascii="Arial" w:hAnsi="Arial"/>
                <w:sz w:val="18"/>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57EEE">
              <w:rPr>
                <w:rFonts w:ascii="Arial" w:hAnsi="Arial"/>
                <w:sz w:val="18"/>
                <w:lang w:eastAsia="en-GB"/>
              </w:rPr>
              <w:t>absent</w:t>
            </w:r>
            <w:r w:rsidRPr="00F57EEE">
              <w:rPr>
                <w:rFonts w:ascii="Arial" w:hAnsi="Arial"/>
                <w:sz w:val="18"/>
              </w:rPr>
              <w:t xml:space="preserve"> otherwise.</w:t>
            </w:r>
          </w:p>
        </w:tc>
      </w:tr>
    </w:tbl>
    <w:p w14:paraId="6E36146B" w14:textId="77777777" w:rsidR="0006147D" w:rsidRPr="00F57EEE" w:rsidRDefault="0006147D" w:rsidP="0006147D">
      <w:pPr>
        <w:overflowPunct w:val="0"/>
        <w:autoSpaceDE w:val="0"/>
        <w:autoSpaceDN w:val="0"/>
        <w:adjustRightInd w:val="0"/>
        <w:textAlignment w:val="baseline"/>
      </w:pPr>
    </w:p>
    <w:bookmarkEnd w:id="23"/>
    <w:bookmarkEnd w:id="24"/>
    <w:bookmarkEnd w:id="25"/>
    <w:p w14:paraId="491677D2" w14:textId="77777777" w:rsidR="00C01F5E" w:rsidRPr="00C01F5E" w:rsidRDefault="00C01F5E" w:rsidP="00C01F5E"/>
    <w:p w14:paraId="7038ED11" w14:textId="77777777" w:rsidR="00C01F5E" w:rsidRPr="00C01F5E" w:rsidRDefault="00C01F5E" w:rsidP="00C01F5E"/>
    <w:sectPr w:rsidR="00C01F5E" w:rsidRPr="00C01F5E" w:rsidSect="0006147D">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B5E77" w14:textId="77777777" w:rsidR="00AF3493" w:rsidRDefault="00AF3493">
      <w:r>
        <w:separator/>
      </w:r>
    </w:p>
  </w:endnote>
  <w:endnote w:type="continuationSeparator" w:id="0">
    <w:p w14:paraId="23F8CDA0" w14:textId="77777777" w:rsidR="00AF3493" w:rsidRDefault="00AF3493">
      <w:r>
        <w:continuationSeparator/>
      </w:r>
    </w:p>
  </w:endnote>
  <w:endnote w:type="continuationNotice" w:id="1">
    <w:p w14:paraId="4A245020" w14:textId="77777777" w:rsidR="00AF3493" w:rsidRDefault="00AF34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F3493" w:rsidRDefault="00AF34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F3493" w:rsidRDefault="00AF34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F3493" w:rsidRDefault="00AF34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A1374" w14:textId="77777777" w:rsidR="00AF3493" w:rsidRDefault="00AF3493">
      <w:r>
        <w:separator/>
      </w:r>
    </w:p>
  </w:footnote>
  <w:footnote w:type="continuationSeparator" w:id="0">
    <w:p w14:paraId="4C2B0633" w14:textId="77777777" w:rsidR="00AF3493" w:rsidRDefault="00AF3493">
      <w:r>
        <w:continuationSeparator/>
      </w:r>
    </w:p>
  </w:footnote>
  <w:footnote w:type="continuationNotice" w:id="1">
    <w:p w14:paraId="05F81506" w14:textId="77777777" w:rsidR="00AF3493" w:rsidRDefault="00AF34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F3493" w:rsidRDefault="00AF34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F3493" w:rsidRDefault="00AF3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F3493" w:rsidRDefault="00AF3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35B3648"/>
    <w:multiLevelType w:val="hybridMultilevel"/>
    <w:tmpl w:val="64465776"/>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6CFC4F36"/>
    <w:multiLevelType w:val="hybridMultilevel"/>
    <w:tmpl w:val="E8F45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EDB710F"/>
    <w:multiLevelType w:val="hybridMultilevel"/>
    <w:tmpl w:val="23340CE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8"/>
  </w:num>
  <w:num w:numId="9">
    <w:abstractNumId w:val="7"/>
  </w:num>
  <w:num w:numId="10">
    <w:abstractNumId w:val="4"/>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0E46"/>
    <w:rsid w:val="0005634E"/>
    <w:rsid w:val="0006147D"/>
    <w:rsid w:val="00064DFE"/>
    <w:rsid w:val="00072970"/>
    <w:rsid w:val="00073C9C"/>
    <w:rsid w:val="00080512"/>
    <w:rsid w:val="00090468"/>
    <w:rsid w:val="00094568"/>
    <w:rsid w:val="000B7BCF"/>
    <w:rsid w:val="000C522B"/>
    <w:rsid w:val="000D58AB"/>
    <w:rsid w:val="000F31DC"/>
    <w:rsid w:val="00112F1A"/>
    <w:rsid w:val="001137AE"/>
    <w:rsid w:val="00133E2F"/>
    <w:rsid w:val="00145075"/>
    <w:rsid w:val="001741A0"/>
    <w:rsid w:val="00175FA0"/>
    <w:rsid w:val="00194CD0"/>
    <w:rsid w:val="001B49C9"/>
    <w:rsid w:val="001C23F4"/>
    <w:rsid w:val="001C4F79"/>
    <w:rsid w:val="001E5D8A"/>
    <w:rsid w:val="001F168B"/>
    <w:rsid w:val="001F7831"/>
    <w:rsid w:val="00204045"/>
    <w:rsid w:val="0020712B"/>
    <w:rsid w:val="002246AB"/>
    <w:rsid w:val="0022606D"/>
    <w:rsid w:val="00231728"/>
    <w:rsid w:val="00233F9E"/>
    <w:rsid w:val="00250404"/>
    <w:rsid w:val="002610D8"/>
    <w:rsid w:val="00265262"/>
    <w:rsid w:val="002747EC"/>
    <w:rsid w:val="002855BF"/>
    <w:rsid w:val="002A7D18"/>
    <w:rsid w:val="002D1110"/>
    <w:rsid w:val="002F0D22"/>
    <w:rsid w:val="002F1FEE"/>
    <w:rsid w:val="002F2847"/>
    <w:rsid w:val="002F5B58"/>
    <w:rsid w:val="003113C9"/>
    <w:rsid w:val="00311B17"/>
    <w:rsid w:val="003172DC"/>
    <w:rsid w:val="00325AE3"/>
    <w:rsid w:val="00326069"/>
    <w:rsid w:val="0035462D"/>
    <w:rsid w:val="00364B41"/>
    <w:rsid w:val="003746E6"/>
    <w:rsid w:val="00383096"/>
    <w:rsid w:val="003A41EF"/>
    <w:rsid w:val="003B40AD"/>
    <w:rsid w:val="003C4E37"/>
    <w:rsid w:val="003E16BE"/>
    <w:rsid w:val="003F350A"/>
    <w:rsid w:val="003F4E28"/>
    <w:rsid w:val="004006E8"/>
    <w:rsid w:val="00401855"/>
    <w:rsid w:val="00422F21"/>
    <w:rsid w:val="0044640B"/>
    <w:rsid w:val="00456E7F"/>
    <w:rsid w:val="00465587"/>
    <w:rsid w:val="004669DC"/>
    <w:rsid w:val="00477455"/>
    <w:rsid w:val="00495383"/>
    <w:rsid w:val="004A1F7B"/>
    <w:rsid w:val="004B225C"/>
    <w:rsid w:val="004C14CB"/>
    <w:rsid w:val="004C44D2"/>
    <w:rsid w:val="004C5815"/>
    <w:rsid w:val="004D3578"/>
    <w:rsid w:val="004D380D"/>
    <w:rsid w:val="004E213A"/>
    <w:rsid w:val="004E45BF"/>
    <w:rsid w:val="004E4CA8"/>
    <w:rsid w:val="00503171"/>
    <w:rsid w:val="00506C28"/>
    <w:rsid w:val="00534DA0"/>
    <w:rsid w:val="00536952"/>
    <w:rsid w:val="00543E6C"/>
    <w:rsid w:val="00545DF4"/>
    <w:rsid w:val="00546608"/>
    <w:rsid w:val="00565087"/>
    <w:rsid w:val="0056573F"/>
    <w:rsid w:val="00575AD0"/>
    <w:rsid w:val="005806A1"/>
    <w:rsid w:val="005A6F80"/>
    <w:rsid w:val="005C72AC"/>
    <w:rsid w:val="005D1287"/>
    <w:rsid w:val="005D30A4"/>
    <w:rsid w:val="005F3AA6"/>
    <w:rsid w:val="00601703"/>
    <w:rsid w:val="00611566"/>
    <w:rsid w:val="00646D99"/>
    <w:rsid w:val="00656910"/>
    <w:rsid w:val="006574C0"/>
    <w:rsid w:val="00684766"/>
    <w:rsid w:val="006C66D8"/>
    <w:rsid w:val="006D1E24"/>
    <w:rsid w:val="006E1417"/>
    <w:rsid w:val="006E209B"/>
    <w:rsid w:val="006E758D"/>
    <w:rsid w:val="006F6A2C"/>
    <w:rsid w:val="007069DC"/>
    <w:rsid w:val="00710201"/>
    <w:rsid w:val="0072073A"/>
    <w:rsid w:val="007274CF"/>
    <w:rsid w:val="007342B5"/>
    <w:rsid w:val="00734A5B"/>
    <w:rsid w:val="00744E76"/>
    <w:rsid w:val="00757D40"/>
    <w:rsid w:val="007662B5"/>
    <w:rsid w:val="00781F0F"/>
    <w:rsid w:val="0078727C"/>
    <w:rsid w:val="0079049D"/>
    <w:rsid w:val="00793745"/>
    <w:rsid w:val="00793DC5"/>
    <w:rsid w:val="007A7E43"/>
    <w:rsid w:val="007B18D8"/>
    <w:rsid w:val="007C095F"/>
    <w:rsid w:val="007C2DD0"/>
    <w:rsid w:val="007F2E08"/>
    <w:rsid w:val="008028A4"/>
    <w:rsid w:val="00813245"/>
    <w:rsid w:val="00823AFE"/>
    <w:rsid w:val="00840DE0"/>
    <w:rsid w:val="0086187D"/>
    <w:rsid w:val="0086354A"/>
    <w:rsid w:val="008768CA"/>
    <w:rsid w:val="0087740C"/>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45213"/>
    <w:rsid w:val="00961B32"/>
    <w:rsid w:val="00962509"/>
    <w:rsid w:val="00970DB3"/>
    <w:rsid w:val="00974BB0"/>
    <w:rsid w:val="00975BCD"/>
    <w:rsid w:val="009A0AF3"/>
    <w:rsid w:val="009B07CD"/>
    <w:rsid w:val="009C19E9"/>
    <w:rsid w:val="009D74A6"/>
    <w:rsid w:val="009E6F6F"/>
    <w:rsid w:val="00A10F02"/>
    <w:rsid w:val="00A204CA"/>
    <w:rsid w:val="00A209D6"/>
    <w:rsid w:val="00A50CC4"/>
    <w:rsid w:val="00A53724"/>
    <w:rsid w:val="00A53E8D"/>
    <w:rsid w:val="00A54B2B"/>
    <w:rsid w:val="00A5519A"/>
    <w:rsid w:val="00A61675"/>
    <w:rsid w:val="00A82346"/>
    <w:rsid w:val="00A9671C"/>
    <w:rsid w:val="00AA1553"/>
    <w:rsid w:val="00AB77E0"/>
    <w:rsid w:val="00AF3493"/>
    <w:rsid w:val="00B030A5"/>
    <w:rsid w:val="00B05380"/>
    <w:rsid w:val="00B05962"/>
    <w:rsid w:val="00B15449"/>
    <w:rsid w:val="00B16C2F"/>
    <w:rsid w:val="00B27303"/>
    <w:rsid w:val="00B43557"/>
    <w:rsid w:val="00B47FD1"/>
    <w:rsid w:val="00B516BB"/>
    <w:rsid w:val="00B84DB2"/>
    <w:rsid w:val="00BC3555"/>
    <w:rsid w:val="00C01F5E"/>
    <w:rsid w:val="00C12B51"/>
    <w:rsid w:val="00C22F32"/>
    <w:rsid w:val="00C24650"/>
    <w:rsid w:val="00C25465"/>
    <w:rsid w:val="00C26677"/>
    <w:rsid w:val="00C33079"/>
    <w:rsid w:val="00C83A13"/>
    <w:rsid w:val="00C9068C"/>
    <w:rsid w:val="00C92967"/>
    <w:rsid w:val="00CA110C"/>
    <w:rsid w:val="00CA3D0C"/>
    <w:rsid w:val="00CA654B"/>
    <w:rsid w:val="00CA66EC"/>
    <w:rsid w:val="00CB72B8"/>
    <w:rsid w:val="00CC7AEC"/>
    <w:rsid w:val="00CD4C7B"/>
    <w:rsid w:val="00CD55A9"/>
    <w:rsid w:val="00CD58FE"/>
    <w:rsid w:val="00D100F7"/>
    <w:rsid w:val="00D33BE3"/>
    <w:rsid w:val="00D3792D"/>
    <w:rsid w:val="00D42DF6"/>
    <w:rsid w:val="00D53EAA"/>
    <w:rsid w:val="00D55E47"/>
    <w:rsid w:val="00D62E19"/>
    <w:rsid w:val="00D67CD1"/>
    <w:rsid w:val="00D7071D"/>
    <w:rsid w:val="00D738D6"/>
    <w:rsid w:val="00D80795"/>
    <w:rsid w:val="00D854BE"/>
    <w:rsid w:val="00D87E00"/>
    <w:rsid w:val="00D9134D"/>
    <w:rsid w:val="00D96D11"/>
    <w:rsid w:val="00DA7A03"/>
    <w:rsid w:val="00DB0DB8"/>
    <w:rsid w:val="00DB1818"/>
    <w:rsid w:val="00DB4E23"/>
    <w:rsid w:val="00DC309B"/>
    <w:rsid w:val="00DC4DA2"/>
    <w:rsid w:val="00DC5261"/>
    <w:rsid w:val="00DE25D2"/>
    <w:rsid w:val="00E025C7"/>
    <w:rsid w:val="00E11B9B"/>
    <w:rsid w:val="00E258EF"/>
    <w:rsid w:val="00E46C08"/>
    <w:rsid w:val="00E471CF"/>
    <w:rsid w:val="00E50D8A"/>
    <w:rsid w:val="00E62835"/>
    <w:rsid w:val="00E6610F"/>
    <w:rsid w:val="00E77645"/>
    <w:rsid w:val="00E83697"/>
    <w:rsid w:val="00EA66C9"/>
    <w:rsid w:val="00EC4A25"/>
    <w:rsid w:val="00EF221A"/>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00FE742F"/>
    <w:rsid w:val="00FF4D45"/>
    <w:rsid w:val="058EA7F8"/>
    <w:rsid w:val="1F47652E"/>
    <w:rsid w:val="2CA8F154"/>
    <w:rsid w:val="5C0B34C7"/>
    <w:rsid w:val="7697C91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C8D239EB-9EB6-4B75-8B0F-7A5879B3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46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46608"/>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22F21"/>
    <w:rPr>
      <w:sz w:val="16"/>
      <w:szCs w:val="16"/>
    </w:rPr>
  </w:style>
  <w:style w:type="paragraph" w:styleId="CommentText">
    <w:name w:val="annotation text"/>
    <w:basedOn w:val="Normal"/>
    <w:link w:val="CommentTextChar"/>
    <w:rsid w:val="00422F21"/>
  </w:style>
  <w:style w:type="character" w:customStyle="1" w:styleId="CommentTextChar">
    <w:name w:val="Comment Text Char"/>
    <w:basedOn w:val="DefaultParagraphFont"/>
    <w:link w:val="CommentText"/>
    <w:rsid w:val="00422F21"/>
    <w:rPr>
      <w:lang w:eastAsia="en-US"/>
    </w:rPr>
  </w:style>
  <w:style w:type="paragraph" w:styleId="CommentSubject">
    <w:name w:val="annotation subject"/>
    <w:basedOn w:val="CommentText"/>
    <w:next w:val="CommentText"/>
    <w:link w:val="CommentSubjectChar"/>
    <w:rsid w:val="00422F21"/>
    <w:rPr>
      <w:b/>
      <w:bCs/>
    </w:rPr>
  </w:style>
  <w:style w:type="character" w:customStyle="1" w:styleId="CommentSubjectChar">
    <w:name w:val="Comment Subject Char"/>
    <w:basedOn w:val="CommentTextChar"/>
    <w:link w:val="CommentSubject"/>
    <w:rsid w:val="00422F21"/>
    <w:rPr>
      <w:b/>
      <w:bCs/>
      <w:lang w:eastAsia="en-US"/>
    </w:rPr>
  </w:style>
  <w:style w:type="paragraph" w:styleId="ListParagraph">
    <w:name w:val="List Paragraph"/>
    <w:basedOn w:val="Normal"/>
    <w:uiPriority w:val="34"/>
    <w:qFormat/>
    <w:rsid w:val="00A50CC4"/>
    <w:pPr>
      <w:ind w:left="720"/>
      <w:contextualSpacing/>
    </w:pPr>
  </w:style>
  <w:style w:type="character" w:customStyle="1" w:styleId="PLChar">
    <w:name w:val="PL Char"/>
    <w:link w:val="PL"/>
    <w:qFormat/>
    <w:locked/>
    <w:rsid w:val="00A53E8D"/>
    <w:rPr>
      <w:rFonts w:ascii="Courier New" w:hAnsi="Courier New"/>
      <w:noProof/>
      <w:sz w:val="16"/>
      <w:lang w:eastAsia="en-US"/>
    </w:rPr>
  </w:style>
  <w:style w:type="character" w:customStyle="1" w:styleId="EditorsNoteChar">
    <w:name w:val="Editor's Note Char"/>
    <w:aliases w:val="EN Char"/>
    <w:link w:val="EditorsNote"/>
    <w:qFormat/>
    <w:locked/>
    <w:rsid w:val="00A53E8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44125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tools.ietf.org/html/rfc4960"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Specs/2019-12/Rel-15/38_series/38472-f6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5AIRPNAIUNRU-859666464-6167</_dlc_DocId>
    <_dlc_DocIdUrl xmlns="71c5aaf6-e6ce-465b-b873-5148d2a4c105">
      <Url>https://nokia.sharepoint.com/sites/c5g/e2earch/_layouts/15/DocIdRedir.aspx?ID=5AIRPNAIUNRU-859666464-6167</Url>
      <Description>5AIRPNAIUNRU-859666464-6167</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1ADFB2-97AD-4055-8086-D553AAE4C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71c5aaf6-e6ce-465b-b873-5148d2a4c105"/>
    <ds:schemaRef ds:uri="http://schemas.microsoft.com/office/2006/documentManagement/type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EDF61F6-803D-46D0-8422-E5A123A4B68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77</TotalTime>
  <Pages>7</Pages>
  <Words>1729</Words>
  <Characters>13007</Characters>
  <Application>Microsoft Office Word</Application>
  <DocSecurity>0</DocSecurity>
  <Lines>108</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Malkamaki, Esa (Nokia - FI/Espoo)</dc:creator>
  <cp:keywords/>
  <dc:description/>
  <cp:lastModifiedBy>Nokia</cp:lastModifiedBy>
  <cp:revision>14</cp:revision>
  <dcterms:created xsi:type="dcterms:W3CDTF">2020-02-06T13:02:00Z</dcterms:created>
  <dcterms:modified xsi:type="dcterms:W3CDTF">2020-02-13T17:39:00Z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9ad31cb9-36bb-4af2-9796-48d040180b77</vt:lpwstr>
  </property>
</Properties>
</file>